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rPr>
      </w:pPr>
      <w:r>
        <w:rPr>
          <w:b/>
          <w:noProof/>
          <w:sz w:val="24"/>
        </w:rPr>
        <w:t>3GPP TSG-WG SA2 Meeting #138E</w:t>
      </w:r>
      <w:r>
        <w:rPr>
          <w:b/>
          <w:i/>
          <w:noProof/>
          <w:sz w:val="28"/>
        </w:rPr>
        <w:tab/>
        <w:t>S2-2002812</w:t>
      </w:r>
    </w:p>
    <w:p>
      <w:pPr>
        <w:pStyle w:val="CRCoverPage"/>
        <w:tabs>
          <w:tab w:val="right" w:pos="9639"/>
        </w:tabs>
        <w:outlineLvl w:val="0"/>
        <w:rPr>
          <w:b/>
          <w:noProof/>
          <w:sz w:val="24"/>
        </w:rPr>
      </w:pPr>
      <w:r>
        <w:rPr>
          <w:b/>
          <w:noProof/>
          <w:sz w:val="24"/>
          <w:lang w:val="en-US"/>
        </w:rPr>
        <w:t xml:space="preserve">Elbonia, 20 – 24 </w:t>
      </w:r>
      <w:r>
        <w:rPr>
          <w:b/>
          <w:noProof/>
          <w:sz w:val="24"/>
          <w:lang w:val="en-US" w:eastAsia="ko-KR"/>
        </w:rPr>
        <w:t>April</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2201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16.4.0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t>Clarification on slice for SMS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eNS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2020-04-10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val="en-US" w:eastAsia="ko-KR"/>
              </w:rPr>
            </w:pPr>
            <w:r>
              <w:rPr>
                <w:rFonts w:hint="eastAsia"/>
                <w:noProof/>
                <w:lang w:val="en-US" w:eastAsia="ko-KR"/>
              </w:rPr>
              <w:t xml:space="preserve">According to current specification, a UE can get a SMS service when the UE receives empty Allowed NSSAI and </w:t>
            </w:r>
            <w:r>
              <w:rPr>
                <w:noProof/>
                <w:lang w:val="en-US" w:eastAsia="ko-KR"/>
              </w:rPr>
              <w:t>NSSAA procedure is on-going. This is not aligned with principle that all NFs belongs to a slice and no service should be available if any S-NSSAI is not included in the Allowed NSSAI.</w:t>
            </w:r>
          </w:p>
          <w:p>
            <w:pPr>
              <w:pStyle w:val="CRCoverPage"/>
              <w:spacing w:after="0"/>
              <w:ind w:left="100"/>
              <w:rPr>
                <w:noProof/>
                <w:lang w:val="en-US" w:eastAsia="ko-KR"/>
              </w:rPr>
            </w:pPr>
            <w:r>
              <w:rPr>
                <w:rFonts w:hint="eastAsia"/>
                <w:noProof/>
                <w:lang w:val="en-US" w:eastAsia="ko-KR"/>
              </w:rPr>
              <w:t xml:space="preserve">In order to solve this issue, SMS S-NSSAI is </w:t>
            </w:r>
            <w:r>
              <w:rPr>
                <w:noProof/>
                <w:lang w:val="en-US" w:eastAsia="ko-KR"/>
              </w:rPr>
              <w:t>added in the UE Subscription data and the AMF activates SMS when the SMS S-NSSAI is included in the Allowed NSSAI of the UE.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4"/>
              </w:numPr>
              <w:spacing w:after="0"/>
              <w:rPr>
                <w:noProof/>
                <w:lang w:eastAsia="ko-KR"/>
              </w:rPr>
            </w:pPr>
            <w:r>
              <w:rPr>
                <w:rFonts w:hint="eastAsia"/>
                <w:noProof/>
                <w:lang w:eastAsia="ko-KR"/>
              </w:rPr>
              <w:t xml:space="preserve">Clarify that AMF includes </w:t>
            </w:r>
            <w:r>
              <w:rPr>
                <w:lang w:eastAsia="zh-CN"/>
              </w:rPr>
              <w:t>SMS allowed Indication in the UE if NSSAA for SMS S-NSSAI is successful.</w:t>
            </w:r>
          </w:p>
          <w:p>
            <w:pPr>
              <w:pStyle w:val="CRCoverPage"/>
              <w:numPr>
                <w:ilvl w:val="0"/>
                <w:numId w:val="4"/>
              </w:numPr>
              <w:spacing w:after="0"/>
              <w:rPr>
                <w:noProof/>
                <w:lang w:eastAsia="ko-KR"/>
              </w:rPr>
            </w:pPr>
            <w:r>
              <w:rPr>
                <w:noProof/>
                <w:lang w:eastAsia="ko-KR"/>
              </w:rPr>
              <w:t>Clarify that AMF activates SMS only when SMS S-NSSAI is allowed for the UE.</w:t>
            </w:r>
          </w:p>
          <w:p>
            <w:pPr>
              <w:pStyle w:val="CRCoverPage"/>
              <w:numPr>
                <w:ilvl w:val="0"/>
                <w:numId w:val="4"/>
              </w:numPr>
              <w:spacing w:after="0"/>
              <w:rPr>
                <w:noProof/>
                <w:lang w:eastAsia="ko-KR"/>
              </w:rPr>
            </w:pPr>
            <w:r>
              <w:rPr>
                <w:lang w:eastAsia="zh-CN"/>
              </w:rPr>
              <w:t>Clarify that AMF deactivates SMS if SMS S-NSSAI is not allowed for the UE.</w:t>
            </w:r>
          </w:p>
          <w:p>
            <w:pPr>
              <w:pStyle w:val="CRCoverPage"/>
              <w:numPr>
                <w:ilvl w:val="0"/>
                <w:numId w:val="4"/>
              </w:numPr>
              <w:spacing w:after="0"/>
              <w:rPr>
                <w:noProof/>
                <w:lang w:eastAsia="ko-KR"/>
              </w:rPr>
            </w:pPr>
            <w:r>
              <w:rPr>
                <w:noProof/>
                <w:lang w:eastAsia="ko-KR"/>
              </w:rPr>
              <w:t>Add SMS S-NSSAI in the UE Subscription data.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A UE may </w:t>
            </w:r>
            <w:r>
              <w:rPr>
                <w:noProof/>
                <w:lang w:eastAsia="ko-KR"/>
              </w:rPr>
              <w:t xml:space="preserve">get a </w:t>
            </w:r>
            <w:r>
              <w:rPr>
                <w:rFonts w:hint="eastAsia"/>
                <w:noProof/>
                <w:lang w:eastAsia="ko-KR"/>
              </w:rPr>
              <w:t>SMS service</w:t>
            </w:r>
            <w:r>
              <w:rPr>
                <w:noProof/>
                <w:lang w:eastAsia="ko-KR"/>
              </w:rPr>
              <w:t xml:space="preserve"> even though no S-NSSAI is allowed to the 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 xml:space="preserve">4.2.4.2, </w:t>
            </w:r>
            <w:r>
              <w:rPr>
                <w:rFonts w:hint="eastAsia"/>
                <w:noProof/>
                <w:lang w:eastAsia="ko-KR"/>
              </w:rPr>
              <w:t>4.2.9.2, 4.13.3.1, 4.13.3.2, 5.2.3.3.1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pPr>
    </w:p>
    <w:p>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p>
      <w:pPr>
        <w:pStyle w:val="4"/>
      </w:pPr>
      <w:bookmarkStart w:id="2" w:name="_Toc20203943"/>
      <w:bookmarkStart w:id="3" w:name="_Toc27894628"/>
      <w:bookmarkStart w:id="4" w:name="_Toc36191695"/>
      <w:r>
        <w:rPr>
          <w:lang w:eastAsia="zh-CN"/>
        </w:rPr>
        <w:t>4.2.4.2</w:t>
      </w:r>
      <w:r>
        <w:tab/>
        <w:t>UE Configuration Update procedure for access and mobility management related parameters</w:t>
      </w:r>
      <w:bookmarkEnd w:id="2"/>
      <w:bookmarkEnd w:id="3"/>
      <w:bookmarkEnd w:id="4"/>
    </w:p>
    <w:p>
      <w:r>
        <w:t>This procedure is initiated by the AMF when the AMF wants to update access and mobility management related parameters in the UE configuration.</w:t>
      </w:r>
    </w:p>
    <w:p>
      <w:r>
        <w:t>This procedure is also used to trigger UE to perform, based on network indication, either Mobility Registration Update procedure</w:t>
      </w:r>
      <w:r>
        <w:rPr>
          <w:rFonts w:eastAsia="맑은 고딕"/>
        </w:rPr>
        <w:t xml:space="preserve"> </w:t>
      </w:r>
      <w:r>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w:t>
      </w:r>
      <w:ins w:id="5" w:author="Myungjune@LGE" w:date="2020-04-09T11:59:00Z">
        <w:r>
          <w:t xml:space="preserve"> and SMS allowed indication</w:t>
        </w:r>
      </w:ins>
      <w:r>
        <w:t>. The AMF shall request acknowledgement for NSSAI information (e.g. Allowed NSSAI), 5G-GUTI, TAI List, and Mobility Restrictions, LADN Information, MICO</w:t>
      </w:r>
      <w:r>
        <w:rPr>
          <w:rFonts w:eastAsia="맑은 고딕"/>
        </w:rPr>
        <w:t xml:space="preserve">, </w:t>
      </w:r>
      <w:r>
        <w:t>Operator-defined access category definitions, PLMN-assigned UE Radio Capability ID and SMS subscription.</w:t>
      </w:r>
    </w:p>
    <w:bookmarkStart w:id="6" w:name="_MON_1644157247"/>
    <w:bookmarkEnd w:id="6"/>
    <w:p>
      <w:pPr>
        <w:pStyle w:val="TH"/>
      </w:pPr>
      <w:r>
        <w:rPr>
          <w:b w:val="0"/>
        </w:rPr>
        <w:object w:dxaOrig="9423" w:dyaOrig="7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54.1pt" o:ole="">
            <v:imagedata r:id="rId12" o:title=""/>
          </v:shape>
          <o:OLEObject Type="Embed" ProgID="Word.Picture.8" ShapeID="_x0000_i1025" DrawAspect="Content" ObjectID="_1647954396" r:id="rId13"/>
        </w:object>
      </w:r>
    </w:p>
    <w:p>
      <w:pPr>
        <w:pStyle w:val="TF"/>
      </w:pPr>
      <w:r>
        <w:t>Figure 4.2.4.2-1: UE Configuration Update procedure for access and mobility management related parameters</w:t>
      </w:r>
    </w:p>
    <w:p>
      <w:pPr>
        <w:pStyle w:val="B1"/>
        <w:rPr>
          <w:lang w:eastAsia="zh-CN"/>
        </w:rPr>
      </w:pPr>
      <w:r>
        <w:rPr>
          <w:lang w:eastAsia="zh-CN"/>
        </w:rPr>
        <w:t>0.</w:t>
      </w:r>
      <w:r>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Capabiity ID) or that the UE needs to perform a Registration </w:t>
      </w:r>
      <w:r>
        <w:rPr>
          <w:lang w:eastAsia="zh-CN"/>
        </w:rPr>
        <w:lastRenderedPageBreak/>
        <w:t>Procedure. If a UE is in CM-IDLE, the AMF can wait until the UE is in CM-CONNECTED state or triggers Network Triggered Service Request (in clause 4.2.3.3).</w:t>
      </w:r>
    </w:p>
    <w:p>
      <w:pPr>
        <w:pStyle w:val="NO"/>
      </w:pPr>
      <w:r>
        <w:t>NOTE 1:</w:t>
      </w:r>
      <w:r>
        <w:tab/>
        <w:t>It is up to the network implementation whether the AMF can wait until the UE is in CM-CONNECTED state or trigger the Network Triggered Service Request.</w:t>
      </w:r>
    </w:p>
    <w:p>
      <w:pPr>
        <w:pStyle w:val="NO"/>
      </w:pPr>
      <w:r>
        <w:t>NOTE 2:</w:t>
      </w:r>
      <w:r>
        <w:tab/>
        <w:t xml:space="preserve">The AMF can check whether </w:t>
      </w:r>
      <w:r>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pPr>
        <w:pStyle w:val="B1"/>
      </w:pPr>
      <w:r>
        <w:tab/>
        <w:t>The AMF may include Mobility Restriction List in N2 message that delivers UE Configuration Update Command to the UE if the service area restriction for the UE is updated.</w:t>
      </w:r>
    </w:p>
    <w:p>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Pr>
          <w:lang w:eastAsia="zh-CN"/>
        </w:rPr>
        <w:t xml:space="preserve">MICO, </w:t>
      </w:r>
      <w:r>
        <w:t>Operator-defined access category definitions,</w:t>
      </w:r>
      <w:r>
        <w:rPr>
          <w:lang w:eastAsia="zh-CN"/>
        </w:rPr>
        <w:t xml:space="preserve"> SMS Subscribed Indication, </w:t>
      </w:r>
      <w:ins w:id="7" w:author="Myungjune@LGE" w:date="2020-04-09T11:22:00Z">
        <w:r>
          <w:rPr>
            <w:lang w:eastAsia="zh-CN"/>
          </w:rPr>
          <w:t xml:space="preserve">SMS allowed indication, </w:t>
        </w:r>
      </w:ins>
      <w:r>
        <w:rPr>
          <w:lang w:eastAsia="zh-CN"/>
        </w:rPr>
        <w:t>[PLMN-assigned UE Radio Capability ID], [PLMN-assigned UE Radio Capability ID deletion indication]</w:t>
      </w:r>
      <w:r>
        <w:t>) to UE. Optionally, the AMF may update the rejected S-NSSAIs in the UE Configuration Update command.</w:t>
      </w:r>
    </w:p>
    <w:p>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맑은 고딕"/>
          <w:lang w:eastAsia="zh-CN"/>
        </w:rPr>
        <w:t xml:space="preserve">, </w:t>
      </w:r>
      <w:r>
        <w:t xml:space="preserve">Operator-defined access category definitions, PLMN-assigned UE Radio Capability ID, </w:t>
      </w:r>
      <w:del w:id="8" w:author="Myungjune@LGE" w:date="2020-04-09T12:18:00Z">
        <w:r>
          <w:delText xml:space="preserve">or </w:delText>
        </w:r>
      </w:del>
      <w:r>
        <w:t>SMS Subscribed Indication</w:t>
      </w:r>
      <w:ins w:id="9" w:author="Myungjune@LGE" w:date="2020-04-09T12:18:00Z">
        <w:r>
          <w:t xml:space="preserve"> or SMS allowed indication</w:t>
        </w:r>
      </w:ins>
      <w:r>
        <w:t xml:space="preserve"> if the AMF wants to update these NAS parameters without triggering a UE Registration procedure.</w:t>
      </w:r>
    </w:p>
    <w:p>
      <w:pPr>
        <w:pStyle w:val="B1"/>
        <w:rPr>
          <w:lang w:eastAsia="zh-CN"/>
        </w:rPr>
      </w:pPr>
      <w:r>
        <w:tab/>
      </w:r>
      <w:r>
        <w:rPr>
          <w:lang w:eastAsia="zh-CN"/>
        </w:rPr>
        <w:t>The AMF may include in the UE Configuration Update Command also Configuration Update Indication parameters indicating whether:</w:t>
      </w:r>
    </w:p>
    <w:p>
      <w:pPr>
        <w:pStyle w:val="B2"/>
      </w:pPr>
      <w:r>
        <w:t>-</w:t>
      </w:r>
      <w:r>
        <w:tab/>
        <w:t>Network Slicing Subscription Change has occurred;</w:t>
      </w:r>
    </w:p>
    <w:p>
      <w:pPr>
        <w:pStyle w:val="B2"/>
      </w:pPr>
      <w:r>
        <w:t>-</w:t>
      </w:r>
      <w:r>
        <w:tab/>
        <w:t>the UE shall acknowledge the command; and</w:t>
      </w:r>
    </w:p>
    <w:p>
      <w:pPr>
        <w:pStyle w:val="B2"/>
      </w:pPr>
      <w:r>
        <w:t>-</w:t>
      </w:r>
      <w:r>
        <w:tab/>
        <w:t>whether a Registration procedure is requested.</w:t>
      </w:r>
    </w:p>
    <w:p>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pPr>
        <w:pStyle w:val="B1"/>
      </w:pPr>
      <w: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pPr>
        <w:pStyle w:val="B1"/>
      </w:pPr>
      <w:r>
        <w:tab/>
        <w:t>If the AMF provided the NG-RAN with updated Mobility Restrictions, the NG-RAN shall trigger a handover procedure or the AN release procedure based on conditions defined in step 2c.</w:t>
      </w:r>
    </w:p>
    <w:p>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pPr>
        <w:pStyle w:val="B1"/>
      </w:pPr>
      <w:r>
        <w:tab/>
        <w:t>If the PLMN-assigned UE Radio Capability ID is included in step1, the AMF stores the UE Radio Capability ID in UE context if receiving UE Configuration Update complete message.</w:t>
      </w:r>
    </w:p>
    <w:p>
      <w:pPr>
        <w:pStyle w:val="B1"/>
      </w:pPr>
      <w:r>
        <w:lastRenderedPageBreak/>
        <w:tab/>
        <w:t>If the UE receives PLMN-assigned UE Radio Capability ID deletion indication in step 1, the UE shall delete the PLMN-assigned UE Radio Capability ID(s) for this PLMN. If UE Configuration Update is only for this purpose, the following steps are skipped.</w:t>
      </w:r>
    </w:p>
    <w:p>
      <w:pPr>
        <w:pStyle w:val="B1"/>
      </w:pPr>
      <w:r>
        <w:t>2b.</w:t>
      </w:r>
      <w: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pPr>
        <w:pStyle w:val="B1"/>
      </w:pPr>
      <w:r>
        <w:t>2c.</w:t>
      </w:r>
      <w:r>
        <w:tab/>
        <w:t xml:space="preserve">[Conditional] If the AMF has reconfigured the 5G-GUTI over 3GPP access, the AMF informs the NG-RAN of the new </w:t>
      </w:r>
      <w:r>
        <w:rPr>
          <w:rFonts w:eastAsia="바탕" w:cs="Arial"/>
          <w:lang w:eastAsia="ko-KR"/>
        </w:rPr>
        <w:t>UE Identity Index Value</w:t>
      </w:r>
      <w:r>
        <w:t xml:space="preserve"> (derived from the new 5G-GUTI) when the AMF receives the acknowledgement from the UE in step 2a.</w:t>
      </w:r>
    </w:p>
    <w:p>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바탕" w:cs="Arial"/>
          <w:lang w:eastAsia="ko-KR"/>
        </w:rPr>
        <w:t>UE Identity Index Value</w:t>
      </w:r>
      <w:r>
        <w:t xml:space="preserve"> (derived from the new 5G-GUTI) when the AMF receives the acknowledgement from the UE in step 2a.</w:t>
      </w:r>
    </w:p>
    <w:p>
      <w:pPr>
        <w:pStyle w:val="B1"/>
      </w:pPr>
      <w:r>
        <w:tab/>
        <w:t>[Conditional] If the AMF has configured the UE with a PLMN-assigned UE Radio Capability ID, the AMF informs NG-RAN of the UE Radio Capability ID, when it receives the acknowledgement from the UE in step 2a.</w:t>
      </w:r>
    </w:p>
    <w:p>
      <w:pPr>
        <w:pStyle w:val="B1"/>
      </w:pPr>
      <w:r>
        <w:tab/>
        <w:t>[Conditional] If the Mobility Restrictions for the UE were updated and the Mobility Restrictions were not provided in the N2 message that delivers the UE Configuration Update Command, the AMF provides the NG-RAN with updated Mobility Restrictions. Based on received Mobility Restrictions, the NG-RAN shall trigger a handover procedure or the AN release procedure if any of the condition is true:</w:t>
      </w:r>
    </w:p>
    <w:p>
      <w:pPr>
        <w:pStyle w:val="B2"/>
      </w:pPr>
      <w:r>
        <w:t>-</w:t>
      </w:r>
      <w:r>
        <w:tab/>
        <w:t>If the UE accesses a CAG cell and the CAG Identifier(s) supported by the CAG cell was removed from the Allowed CAG list; or</w:t>
      </w:r>
    </w:p>
    <w:p>
      <w:pPr>
        <w:pStyle w:val="B2"/>
      </w:pPr>
      <w:r>
        <w:t>-</w:t>
      </w:r>
      <w:r>
        <w:tab/>
        <w:t>If the UE accesses a non-CAG cell and the UE is only allowed to access CAG cells.</w:t>
      </w:r>
    </w:p>
    <w:p>
      <w:pPr>
        <w:pStyle w:val="NO"/>
      </w:pPr>
      <w:r>
        <w:t>NOTE 3:</w:t>
      </w:r>
      <w:r>
        <w:tab/>
        <w:t>When the UE is accessing the network for emergency service the conditions in clause 5.16.4.3, TS 23.501 [2] apply.</w:t>
      </w:r>
    </w:p>
    <w:p>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pPr>
        <w:pStyle w:val="B1"/>
      </w:pPr>
      <w:r>
        <w:tab/>
        <w:t>If the UE is configured with a new 5G-GUTI in step 2a over the 3GPP access, the UE passes the new 5G-GUTI to its 3GPP access' lower layers.</w:t>
      </w:r>
    </w:p>
    <w:p>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pPr>
        <w:pStyle w:val="B1"/>
      </w:pPr>
      <w:r>
        <w:t>3a.</w:t>
      </w:r>
      <w:r>
        <w:tab/>
        <w:t>[Conditional] 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pPr>
        <w:pStyle w:val="B1"/>
      </w:pPr>
      <w:r>
        <w:t>3b.</w:t>
      </w:r>
      <w: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pPr>
        <w:pStyle w:val="B1"/>
      </w:pPr>
      <w:r>
        <w:lastRenderedPageBreak/>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pPr>
        <w:pStyle w:val="B1"/>
      </w:pPr>
      <w:r>
        <w:tab/>
        <w:t>The AMF shall reject any NAS Message from the UE carrying PDU Session Establishment Request for a non-emergency PDU Session before the required Registration procedure has been successfully completed by the UE.</w:t>
      </w:r>
    </w:p>
    <w:p>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
      <w:pPr>
        <w:pStyle w:val="4"/>
      </w:pPr>
      <w:bookmarkStart w:id="10" w:name="_Toc27894648"/>
      <w:bookmarkStart w:id="11" w:name="_Toc36191715"/>
      <w:r>
        <w:lastRenderedPageBreak/>
        <w:t>4.2.9.2</w:t>
      </w:r>
      <w:r>
        <w:tab/>
        <w:t>Network Slice-Specific Authentication and Authorization</w:t>
      </w:r>
      <w:bookmarkEnd w:id="10"/>
      <w:bookmarkEnd w:id="11"/>
    </w:p>
    <w:p>
      <w:pPr>
        <w:pStyle w:val="TH"/>
      </w:pPr>
      <w:r>
        <w:rPr>
          <w:lang w:eastAsia="zh-CN"/>
        </w:rPr>
        <w:object w:dxaOrig="11955" w:dyaOrig="12231">
          <v:shape id="_x0000_i1026" type="#_x0000_t75" style="width:478.75pt;height:490.05pt" o:ole="">
            <v:imagedata r:id="rId14" o:title=""/>
          </v:shape>
          <o:OLEObject Type="Embed" ProgID="Visio.Drawing.11" ShapeID="_x0000_i1026" DrawAspect="Content" ObjectID="_1647954397" r:id="rId15"/>
        </w:object>
      </w:r>
    </w:p>
    <w:p>
      <w:pPr>
        <w:pStyle w:val="TF"/>
      </w:pPr>
      <w:r>
        <w:t>Figure 4.2.9.2-1: Network Slice-Specific Authentication and Authorization procedure</w:t>
      </w:r>
    </w:p>
    <w:p>
      <w:pPr>
        <w:pStyle w:val="B1"/>
      </w:pPr>
      <w:r>
        <w:t>1.</w:t>
      </w:r>
      <w:r>
        <w:tab/>
        <w:t>For S-NSSAIs that are requiring Network Slice-Specific Authentication and Authorization, based on change of subscription information, or triggered by the AAA-S, the AMF may trigger the start of the Network Slice Specific Authentication and Authorization procedure.</w:t>
      </w:r>
    </w:p>
    <w:p>
      <w:pPr>
        <w:pStyle w:val="B1"/>
      </w:pPr>
      <w: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pPr>
        <w:pStyle w:val="B1"/>
      </w:pPr>
      <w: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w:t>
      </w:r>
      <w:r>
        <w:lastRenderedPageBreak/>
        <w:t>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pPr>
        <w:pStyle w:val="B1"/>
      </w:pPr>
      <w:r>
        <w:t>2.</w:t>
      </w:r>
      <w:r>
        <w:tab/>
        <w:t>The AMF may send an EAP Identity Request for the S-NSSAI in a NAS MM Transport message including the S-NSSAI. This is the S-NSSAI of the H-PLMN, not the locally mapped S-NSSAI value.</w:t>
      </w:r>
    </w:p>
    <w:p>
      <w:pPr>
        <w:pStyle w:val="B1"/>
      </w:pPr>
      <w:r>
        <w:t>3.</w:t>
      </w:r>
      <w:r>
        <w:tab/>
        <w:t>The UE provides the EAP Identity Response for the S-NSSAI alongside the S-NSSAI in an NAS MM Transport message towards the AMF.</w:t>
      </w:r>
    </w:p>
    <w:p>
      <w:pPr>
        <w:pStyle w:val="B1"/>
      </w:pPr>
      <w:r>
        <w:t>4.</w:t>
      </w:r>
      <w:r>
        <w:tab/>
        <w:t>The AMF sends the EAP Identity Response to the AUSF in a Nausf_NSSAA_Authenticate Request (EAP Identity Response, AAA-S address, GPSI, S-NSSAI).</w:t>
      </w:r>
    </w:p>
    <w:p>
      <w:pPr>
        <w:pStyle w:val="B1"/>
      </w:pPr>
      <w:r>
        <w:t>5.</w:t>
      </w:r>
      <w:r>
        <w:tab/>
        <w:t>If the AAA-P is present (e.g. because the AAA-S belongs to a third party and the operator deploys a proxy towards third parties), the AUSF forwards the EAP ID Response message to the AAA-P, otherwise the AUSF forwards the message directly to the AAA-S. The AUSF uses towards the AAA-P or the AAA-S an AAA protocol message of the same protocol supported by the AAA-S.</w:t>
      </w:r>
    </w:p>
    <w:p>
      <w:pPr>
        <w:pStyle w:val="B1"/>
      </w:pPr>
      <w:r>
        <w:t>6.</w:t>
      </w:r>
      <w:r>
        <w:tab/>
        <w:t>The AAA-P forwards the EAP Identity message to the AAA-S addressable by the AAA-S address together with S-NSSAI and GPSI. The AAA-S stores the GPSI to create an association with the EAP Identity in the EAP ID response message, so the AAA-S can later use it to revoke authorization or to trigger reauthentication.</w:t>
      </w:r>
    </w:p>
    <w:p>
      <w:pPr>
        <w:pStyle w:val="B1"/>
      </w:pPr>
      <w:r>
        <w:t>7-14.</w:t>
      </w:r>
      <w:r>
        <w:tab/>
        <w:t>EAP-messages are exchanged with the UE. One or more than one iteration of these steps may occur.</w:t>
      </w:r>
    </w:p>
    <w:p>
      <w:pPr>
        <w:pStyle w:val="B1"/>
      </w:pPr>
      <w:r>
        <w:t>15.</w:t>
      </w:r>
      <w:r>
        <w:tab/>
        <w:t>EAP authentication completes. The AAA-S stores the S-NSSAI for which the authorisation has been granted, so it may decide to trigger reauthentication and reauthorization based on its local policies. An EAP-Success/Failure message is delivered to the AAA-P (or if the AAA-P is not present, directly to the AUSF) with GPSI and S-NSSAI.</w:t>
      </w:r>
    </w:p>
    <w:p>
      <w:pPr>
        <w:pStyle w:val="B1"/>
      </w:pPr>
      <w:r>
        <w:t>16.</w:t>
      </w:r>
      <w:r>
        <w:tab/>
        <w:t>If the AAA-P is used, the AAA-P sends an AAA Protocol message including (EAP-Success/Failure, S-NSSAI, GPSI) to the AUSF.</w:t>
      </w:r>
    </w:p>
    <w:p>
      <w:pPr>
        <w:pStyle w:val="B1"/>
      </w:pPr>
      <w:r>
        <w:t>17.</w:t>
      </w:r>
      <w:r>
        <w:tab/>
        <w:t>The AUSF sends the ausf_NSSAA_Authenticate Response (EAP-Success/Failure, S-NSSAI, GPSI) to the AMF.</w:t>
      </w:r>
    </w:p>
    <w:p>
      <w:pPr>
        <w:pStyle w:val="B1"/>
      </w:pPr>
      <w:r>
        <w:t>18.</w:t>
      </w:r>
      <w:r>
        <w:tab/>
        <w:t>The AMF transmits a NAS MM Transport message (EAP-Success/Failure) to the UE. The AMF shall store the EAP result for each S-NSSAI for which the NSSAA procedure in steps 1-17 was executed.</w:t>
      </w:r>
    </w:p>
    <w:p>
      <w:pPr>
        <w:pStyle w:val="B1"/>
        <w:rPr>
          <w:ins w:id="12" w:author="Myungjune@LGE" w:date="2020-04-09T11:23:00Z"/>
        </w:rPr>
      </w:pPr>
      <w:r>
        <w:t>19a.</w:t>
      </w:r>
      <w:r>
        <w:tab/>
        <w:t>[Conditional]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w:t>
      </w:r>
    </w:p>
    <w:p>
      <w:pPr>
        <w:pStyle w:val="B1"/>
        <w:rPr>
          <w:ins w:id="13" w:author="Myungjune@LGE_r2" w:date="2020-04-08T16:17:00Z"/>
        </w:rPr>
      </w:pPr>
      <w:ins w:id="14" w:author="Myungjune@LGE" w:date="2020-04-09T11:23:00Z">
        <w:r>
          <w:tab/>
        </w:r>
      </w:ins>
      <w:ins w:id="15" w:author="Myungjune@LGE" w:date="2020-04-09T11:22:00Z">
        <w:r>
          <w:t>If a new Allowed NSSAI is the SMS S-NSSAI and the UE has indicat</w:t>
        </w:r>
      </w:ins>
      <w:ins w:id="16" w:author="Myungjune@LGE" w:date="2020-04-09T14:37:00Z">
        <w:r>
          <w:t>e</w:t>
        </w:r>
      </w:ins>
      <w:ins w:id="17" w:author="Myungjune@LGE" w:date="2020-04-09T11:22:00Z">
        <w:r>
          <w:t xml:space="preserve">d an "SMS supported" indication during the last Registration procedure, the AMF triggers SMS activation procedure (i.e. steps 3 - 8 in clause 4.13.3.1). If the AMF receives a positive indication from the selected SMSF, the AMF initiates the UE Configuration Update procedure </w:t>
        </w:r>
      </w:ins>
      <w:ins w:id="18" w:author="Myungjune@LGE" w:date="2020-04-09T11:34:00Z">
        <w:r>
          <w:t>including the</w:t>
        </w:r>
      </w:ins>
      <w:ins w:id="19" w:author="Myungjune@LGE" w:date="2020-04-09T11:22:00Z">
        <w:r>
          <w:t xml:space="preserve"> SMS allowed indication </w:t>
        </w:r>
      </w:ins>
      <w:ins w:id="20" w:author="Myungjune@LGE" w:date="2020-04-09T11:31:00Z">
        <w:r>
          <w:t xml:space="preserve">with "SMS </w:t>
        </w:r>
      </w:ins>
      <w:ins w:id="21" w:author="Myungjune@LGE" w:date="2020-04-09T11:32:00Z">
        <w:r>
          <w:t xml:space="preserve">allowed" </w:t>
        </w:r>
      </w:ins>
      <w:ins w:id="22" w:author="Myungjune@LGE" w:date="2020-04-09T11:22:00Z">
        <w:r>
          <w:t>as described in clause 4.2.4.2. The "SMS allowed" indication in the UE Configuration Update Command message indicates to the UE whether the network allows the SMS message delivery over NAS.</w:t>
        </w:r>
      </w:ins>
    </w:p>
    <w:p>
      <w:pPr>
        <w:pStyle w:val="B1"/>
        <w:rPr>
          <w:ins w:id="23" w:author="Myungjune@LGE" w:date="2020-04-08T14:35:00Z"/>
        </w:rPr>
      </w:pPr>
      <w:r>
        <w:t>19b.</w:t>
      </w:r>
      <w:r>
        <w:tab/>
        <w:t>[Conditional] If the Network Slice-Specific Authentication and Authorization fails for all S-NSSAIs (if any) in the existing Allowed NSSAI for the UE and (if any) for all S-NSSAIs in the Requested NSSAI, the AMF shall execute the Network-initiated Deregistration procedure described in clause 4.2.2.3.3, or reject the UE Registration Request (if that was the trigger for this procedure), and it shall include in the explicit De-Registration Request or Registration Reject message the list of Rejected S-NSSAIs, each of them with the appropriate rejection cause value.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ins w:id="24" w:author="Myungjune@LGE" w:date="2020-04-09T11:23:00Z">
        <w:r>
          <w:t xml:space="preserve"> If the Network Slice-Specific Re-Authentication and Re-Authorization fails for SMS S-NSSAI, the AMF shall initiate Deregistration procedure for SMS over NAS as specified in clause 4.13.4.2 and</w:t>
        </w:r>
      </w:ins>
      <w:ins w:id="25" w:author="Myungjune@LGE" w:date="2020-04-09T11:32:00Z">
        <w:r>
          <w:t xml:space="preserve"> </w:t>
        </w:r>
      </w:ins>
      <w:ins w:id="26" w:author="Myungjune@LGE" w:date="2020-04-09T11:33:00Z">
        <w:r>
          <w:t xml:space="preserve">shall </w:t>
        </w:r>
      </w:ins>
      <w:ins w:id="27" w:author="Myungjune@LGE" w:date="2020-04-09T11:32:00Z">
        <w:r>
          <w:t xml:space="preserve">initiate the UE Configuration Update procedure </w:t>
        </w:r>
      </w:ins>
      <w:ins w:id="28" w:author="Myungjune@LGE" w:date="2020-04-09T11:33:00Z">
        <w:r>
          <w:t>including</w:t>
        </w:r>
      </w:ins>
      <w:ins w:id="29" w:author="Myungjune@LGE" w:date="2020-04-09T11:32:00Z">
        <w:r>
          <w:t xml:space="preserve"> </w:t>
        </w:r>
      </w:ins>
      <w:ins w:id="30" w:author="Myungjune@LGE" w:date="2020-04-09T11:34:00Z">
        <w:r>
          <w:t xml:space="preserve">the </w:t>
        </w:r>
      </w:ins>
      <w:ins w:id="31" w:author="Myungjune@LGE" w:date="2020-04-09T11:32:00Z">
        <w:r>
          <w:t>SMS allowed indication with "SMS not allowed" as described in clause 4.2.4.2.</w:t>
        </w:r>
      </w:ins>
    </w:p>
    <w:p>
      <w:pPr>
        <w:pStyle w:val="B1"/>
        <w:rPr>
          <w:lang w:eastAsia="ko-KR"/>
        </w:rPr>
      </w:pPr>
    </w:p>
    <w:p/>
    <w:p>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p>
      <w:pPr>
        <w:pStyle w:val="4"/>
      </w:pPr>
      <w:bookmarkStart w:id="32" w:name="_Toc20204158"/>
      <w:bookmarkStart w:id="33" w:name="_Toc27894846"/>
      <w:r>
        <w:t>4.13.3.1</w:t>
      </w:r>
      <w:r>
        <w:tab/>
        <w:t>Registration procedures for SMS over NAS</w:t>
      </w:r>
      <w:bookmarkEnd w:id="32"/>
      <w:bookmarkEnd w:id="33"/>
    </w:p>
    <w:p>
      <w:pPr>
        <w:pStyle w:val="TH"/>
        <w:rPr>
          <w:rFonts w:eastAsia="SimSun"/>
        </w:rPr>
      </w:pPr>
      <w:r>
        <w:object w:dxaOrig="10618" w:dyaOrig="10976">
          <v:shape id="_x0000_i1027" type="#_x0000_t75" style="width:392.25pt;height:407.3pt" o:ole="">
            <v:imagedata r:id="rId16" o:title=""/>
          </v:shape>
          <o:OLEObject Type="Embed" ProgID="Visio.Drawing.11" ShapeID="_x0000_i1027" DrawAspect="Content" ObjectID="_1647954398" r:id="rId17"/>
        </w:object>
      </w:r>
    </w:p>
    <w:p>
      <w:pPr>
        <w:pStyle w:val="TF"/>
      </w:pPr>
      <w:r>
        <w:t>Figure 4.13.3.1-1: Registration procedure supporting SMS over NAS</w:t>
      </w:r>
    </w:p>
    <w:p>
      <w:pPr>
        <w:pStyle w:val="B1"/>
      </w:pPr>
      <w:r>
        <w:rPr>
          <w:lang w:eastAsia="zh-CN"/>
        </w:rPr>
        <w:t>1.</w:t>
      </w:r>
      <w:r>
        <w:rPr>
          <w:lang w:eastAsia="zh-CN"/>
        </w:rPr>
        <w:tab/>
        <w:t>During Registration procedure in 5GS defined in Figure</w:t>
      </w:r>
      <w:r>
        <w:t> </w:t>
      </w:r>
      <w:r>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t>.</w:t>
      </w:r>
    </w:p>
    <w:p>
      <w:pPr>
        <w:pStyle w:val="B1"/>
        <w:rPr>
          <w:lang w:eastAsia="zh-CN"/>
        </w:rPr>
      </w:pPr>
      <w:r>
        <w:t>2.</w:t>
      </w:r>
      <w:r>
        <w:tab/>
        <w:t xml:space="preserve">Step 4 to step 14 of the Registration procedure in </w:t>
      </w:r>
      <w:r>
        <w:rPr>
          <w:lang w:eastAsia="zh-CN"/>
        </w:rPr>
        <w:t>Figure</w:t>
      </w:r>
      <w:r>
        <w:t> </w:t>
      </w:r>
      <w:r>
        <w:rPr>
          <w:lang w:eastAsia="zh-CN"/>
        </w:rPr>
        <w:t xml:space="preserve">4.2.2.2.2-1 </w:t>
      </w:r>
      <w:r>
        <w:t>are performed</w:t>
      </w:r>
      <w:r>
        <w:rPr>
          <w:lang w:eastAsia="zh-CN"/>
        </w:rPr>
        <w:t>. The AMF may retrieve the SMS Subscription data and UE Context in SMSF data using Nudm_SDM_Get. This requires that UDM may retrieve this information from UDR by Nudr_DM_Query. The UDM includes the SMSF information in the Nudm_SDM_Get response message if the stored SMSF belongs to the same PLMN of the AMF. After a successful response is received and if SMS service is allowed, the AMF subscribes to be notified using Nudm_SDM_Subscribe when the SMS Subscription data is modified, and UDM may subscribe to UDR by Nudr_DM_Subscribe.</w:t>
      </w:r>
    </w:p>
    <w:p>
      <w:pPr>
        <w:pStyle w:val="B1"/>
        <w:rPr>
          <w:lang w:eastAsia="zh-CN"/>
        </w:rPr>
      </w:pPr>
      <w:r>
        <w:rPr>
          <w:lang w:eastAsia="zh-CN"/>
        </w:rPr>
        <w:lastRenderedPageBreak/>
        <w:tab/>
        <w:t xml:space="preserve">The AMF can also receive UE context information containing SMSF Information from old AMF. When </w:t>
      </w:r>
      <w:r>
        <w:t>AMF re-allocation</w:t>
      </w:r>
      <w:r>
        <w:rPr>
          <w:lang w:eastAsia="zh-CN"/>
        </w:rPr>
        <w:t xml:space="preserve"> happens during the Registration procedure</w:t>
      </w:r>
      <w:r>
        <w:t>, the old AMF transfers SMSF Information to the new AMF as part of UE context in step 5 of Figure 4.2.2.2.2-1.</w:t>
      </w:r>
    </w:p>
    <w:p>
      <w:pPr>
        <w:pStyle w:val="B1"/>
        <w:rPr>
          <w:lang w:eastAsia="zh-CN"/>
        </w:rPr>
      </w:pPr>
      <w:r>
        <w:rPr>
          <w:lang w:eastAsia="zh-CN"/>
        </w:rPr>
        <w:t>3.</w:t>
      </w:r>
      <w:r>
        <w:rPr>
          <w:lang w:eastAsia="zh-CN"/>
        </w:rPr>
        <w:tab/>
        <w:t>If the "SMS supported" indication is included in the Registration Request</w:t>
      </w:r>
      <w:ins w:id="34" w:author="Myungjune@LGE" w:date="2020-04-09T11:24:00Z">
        <w:r>
          <w:rPr>
            <w:lang w:eastAsia="zh-CN"/>
          </w:rPr>
          <w:t xml:space="preserve"> and the AMF determines the SMS S-NSSAI is allowed for the UE</w:t>
        </w:r>
      </w:ins>
      <w:r>
        <w:rPr>
          <w:lang w:eastAsia="zh-CN"/>
        </w:rPr>
        <w:t>, the AMF checks in the SMS Subscription data that was received in step 2 whether the SMS service is allowed to the UE. If SMS service is allowed and the UE context received in step 2 includes an available SMSF of the serving PLMN, the AMF activates this SMSF Address and continues the registration procedure. If SMS service is allowed but an SMSF of the serving PLMN was not received in step 2, the AMF discovers and selects an SMSF to serve the UE as described in clause 6.3.10 of TS 23.501 [2].</w:t>
      </w:r>
    </w:p>
    <w:p>
      <w:pPr>
        <w:pStyle w:val="B1"/>
      </w:pPr>
      <w:r>
        <w:rPr>
          <w:lang w:eastAsia="zh-CN"/>
        </w:rPr>
        <w:t>4.</w:t>
      </w:r>
      <w:r>
        <w:rPr>
          <w:lang w:eastAsia="zh-CN"/>
        </w:rPr>
        <w:tab/>
      </w:r>
      <w:r>
        <w:t xml:space="preserve">Step 15 to step 20 of the Registration procedure in </w:t>
      </w:r>
      <w:r>
        <w:rPr>
          <w:lang w:eastAsia="zh-CN"/>
        </w:rPr>
        <w:t>Figure</w:t>
      </w:r>
      <w:r>
        <w:t> </w:t>
      </w:r>
      <w:r>
        <w:rPr>
          <w:lang w:eastAsia="zh-CN"/>
        </w:rPr>
        <w:t xml:space="preserve">4.2.2.2.2-1 </w:t>
      </w:r>
      <w:r>
        <w:t>are performed</w:t>
      </w:r>
      <w:r>
        <w:rPr>
          <w:lang w:eastAsia="zh-CN"/>
        </w:rPr>
        <w:t>.</w:t>
      </w:r>
    </w:p>
    <w:p>
      <w:pPr>
        <w:pStyle w:val="B1"/>
        <w:rPr>
          <w:lang w:eastAsia="zh-CN"/>
        </w:rPr>
      </w:pPr>
      <w:r>
        <w:rPr>
          <w:lang w:eastAsia="zh-CN"/>
        </w:rPr>
        <w:t>5.</w:t>
      </w:r>
      <w:r>
        <w:rPr>
          <w:lang w:eastAsia="zh-CN"/>
        </w:rPr>
        <w:tab/>
        <w:t>The AMF invokes Nsmsf_SMService_Activate service operation from the SMSF. The invocation includes AMF address, Access Type, RAT Type, Trace Requirements, GPSI (if available) and SUPI. AMF uses the SMSF Information derived from step 3. Trace Requirements is provided if it has been received by AMF as part of subscription data.</w:t>
      </w:r>
    </w:p>
    <w:p>
      <w:pPr>
        <w:pStyle w:val="B1"/>
      </w:pPr>
      <w:r>
        <w:t>6.</w:t>
      </w:r>
      <w:r>
        <w:tab/>
        <w:t>The SMSF discovers a UDM as described in TS 23.501 [2], clause 6.3.8.</w:t>
      </w:r>
    </w:p>
    <w:p>
      <w:pPr>
        <w:pStyle w:val="B1"/>
        <w:rPr>
          <w:lang w:eastAsia="zh-CN"/>
        </w:rPr>
      </w:pPr>
      <w:r>
        <w:rPr>
          <w:lang w:eastAsia="zh-CN"/>
        </w:rPr>
        <w:t>7a-7b.</w:t>
      </w:r>
      <w:r>
        <w:rPr>
          <w:lang w:eastAsia="zh-CN"/>
        </w:rPr>
        <w:tab/>
        <w:t>If the UE context for the current Access Type already exists in the SMSF, the SMSF shall replace the old AMF address with the new AMF address.</w:t>
      </w:r>
    </w:p>
    <w:p>
      <w:pPr>
        <w:pStyle w:val="B1"/>
        <w:rPr>
          <w:lang w:eastAsia="zh-CN"/>
        </w:rPr>
      </w:pPr>
      <w:r>
        <w:rPr>
          <w:lang w:eastAsia="zh-CN"/>
        </w:rPr>
        <w:tab/>
        <w:t xml:space="preserve">Otherwise, the SMSF </w:t>
      </w:r>
      <w:r>
        <w:t>registers with the UDM using Nudm_UECM_Registration</w:t>
      </w:r>
      <w:r>
        <w:rPr>
          <w:lang w:eastAsia="zh-CN"/>
        </w:rPr>
        <w:t xml:space="preserve"> with Access Type. As a result, the UDM stores the following information: SUPI, SMSF identity, SMSF address, Access Type in UE Context in SMSF data. The UDM may further store SMSF Information in UDR by Nudr_DM_Update (SUPI, Subscription Data, UE Context in SMSF data).</w:t>
      </w:r>
      <w:r>
        <w:t xml:space="preserve"> SMSF retrieves SMS Management Subscription data (e.g., SMS teleservice, SMS barring list) using Nudm_SDM_Get and this requires that UDM may get this information from UDR by Nudr_DM_Query (SUPI, Subscription Data, SMS Management Subscription data). After a successful response is received, the SMSF subscribes to be notified using Nudm_SDM_Subscribe when the SMS Management Subscription data is modified and UDM may subscribe to notifications from UDR by Nudr_DM_Subscribe</w:t>
      </w:r>
      <w:r>
        <w:rPr>
          <w:lang w:eastAsia="zh-CN"/>
        </w:rPr>
        <w:t>.</w:t>
      </w:r>
    </w:p>
    <w:p>
      <w:pPr>
        <w:pStyle w:val="B1"/>
        <w:rPr>
          <w:lang w:eastAsia="zh-CN"/>
        </w:rPr>
      </w:pPr>
      <w:r>
        <w:rPr>
          <w:lang w:eastAsia="zh-CN"/>
        </w:rPr>
        <w:tab/>
        <w:t>SMSF also creates a UE context to store the SMS subscription information and the AMF address that is serving this UE.</w:t>
      </w:r>
    </w:p>
    <w:p>
      <w:pPr>
        <w:pStyle w:val="B1"/>
        <w:rPr>
          <w:lang w:eastAsia="zh-CN"/>
        </w:rPr>
      </w:pPr>
      <w:r>
        <w:rPr>
          <w:lang w:eastAsia="zh-CN"/>
        </w:rPr>
        <w:t>8.</w:t>
      </w:r>
      <w:r>
        <w:rPr>
          <w:lang w:eastAsia="zh-CN"/>
        </w:rPr>
        <w:tab/>
        <w:t>The SMSF responds back to the AMF with Nsmsf_SMService_Activate service operation response message. The AMF stores the SMSF Information received as part of the UE context.</w:t>
      </w:r>
    </w:p>
    <w:p>
      <w:pPr>
        <w:pStyle w:val="B1"/>
        <w:rPr>
          <w:lang w:eastAsia="zh-CN"/>
        </w:rPr>
      </w:pPr>
      <w:r>
        <w:rPr>
          <w:lang w:eastAsia="zh-CN"/>
        </w:rPr>
        <w:t>9.</w:t>
      </w:r>
      <w:r>
        <w:rPr>
          <w:lang w:eastAsia="zh-CN"/>
        </w:rPr>
        <w:tab/>
        <w:t>The AMF includes the "SMS allowed" indication to the UE in the Registration Accept message of step</w:t>
      </w:r>
      <w:r>
        <w:t> </w:t>
      </w:r>
      <w:r>
        <w:rPr>
          <w:lang w:eastAsia="zh-CN"/>
        </w:rPr>
        <w:t>21 of Figure</w:t>
      </w:r>
      <w:r>
        <w:t> </w:t>
      </w:r>
      <w:r>
        <w:rPr>
          <w:lang w:eastAsia="zh-CN"/>
        </w:rPr>
        <w:t>4.2.2.2.2-1 only after step 8 in which the AMF has received a positive indication from the selected SMSF.</w:t>
      </w:r>
    </w:p>
    <w:p>
      <w:pPr>
        <w:pStyle w:val="B1"/>
      </w:pPr>
      <w:r>
        <w:rPr>
          <w:lang w:eastAsia="zh-CN"/>
        </w:rPr>
        <w:tab/>
      </w:r>
      <w:r>
        <w:t>The "SMS allowed" indication in the Registration Accept message indicates to the UE whether the network allows the SMS message delivery over NAS.</w:t>
      </w:r>
    </w:p>
    <w:p>
      <w:pPr>
        <w:pStyle w:val="B1"/>
      </w:pPr>
    </w:p>
    <w:p>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pPr>
        <w:pStyle w:val="B1"/>
        <w:rPr>
          <w:lang w:eastAsia="zh-CN"/>
        </w:rPr>
      </w:pPr>
    </w:p>
    <w:p>
      <w:pPr>
        <w:pStyle w:val="4"/>
      </w:pPr>
      <w:bookmarkStart w:id="35" w:name="_Toc20204159"/>
      <w:bookmarkStart w:id="36" w:name="_Toc27894847"/>
      <w:r>
        <w:t>4.13.3.2</w:t>
      </w:r>
      <w:r>
        <w:tab/>
        <w:t>Deregistration procedures for SMS over NAS</w:t>
      </w:r>
      <w:bookmarkEnd w:id="35"/>
      <w:bookmarkEnd w:id="36"/>
    </w:p>
    <w:p>
      <w:r>
        <w:t>If UE indicates to AMF that it no longer wants to</w:t>
      </w:r>
      <w:r>
        <w:rPr>
          <w:rFonts w:eastAsia="SimSun"/>
          <w:lang w:eastAsia="zh-CN"/>
        </w:rPr>
        <w:t xml:space="preserve"> send and</w:t>
      </w:r>
      <w:r>
        <w:t xml:space="preserve"> receive SMS over NAS (e.g., not including </w:t>
      </w:r>
      <w:r>
        <w:rPr>
          <w:lang w:eastAsia="zh-CN"/>
        </w:rPr>
        <w:t>"SMS supported" indication in subsequent Registration Request messag</w:t>
      </w:r>
      <w:r>
        <w:t>e) or AMF</w:t>
      </w:r>
      <w:r>
        <w:rPr>
          <w:lang w:eastAsia="zh-CN"/>
        </w:rPr>
        <w:t xml:space="preserve"> considers that UE is deregistered</w:t>
      </w:r>
      <w:r>
        <w:rPr>
          <w:rFonts w:eastAsia="SimSun"/>
          <w:lang w:eastAsia="zh-CN"/>
        </w:rPr>
        <w:t xml:space="preserve"> or AMF receives Deregistration Notification from UDM indicating UE Initial Registration, Subscription Withdrawn or 5GS to EPS Mobility as specified in clause 5.2.3.2.2</w:t>
      </w:r>
      <w:ins w:id="37" w:author="Myungjune@LGE" w:date="2020-04-09T11:24:00Z">
        <w:r>
          <w:rPr>
            <w:rFonts w:eastAsia="SimSun"/>
            <w:lang w:eastAsia="zh-CN"/>
          </w:rPr>
          <w:t xml:space="preserve"> or the AMF determines the SMS S-NSSAI is not allowed for the UE</w:t>
        </w:r>
      </w:ins>
      <w:r>
        <w:rPr>
          <w:lang w:eastAsia="zh-CN"/>
        </w:rPr>
        <w:t xml:space="preserve">, </w:t>
      </w:r>
      <w:ins w:id="38" w:author="Myungjune@LGE" w:date="2020-04-09T11:24:00Z">
        <w:r>
          <w:rPr>
            <w:lang w:eastAsia="zh-CN"/>
          </w:rPr>
          <w:t xml:space="preserve">the </w:t>
        </w:r>
      </w:ins>
      <w:r>
        <w:rPr>
          <w:lang w:eastAsia="zh-CN"/>
        </w:rPr>
        <w:t>AMF may unsubscribe from SMS Subscription data changes notification with the UDM by means of the Nudm_SDM_Unsubscribe service operation. The UDM may remove the corresponding subscription of data change notification in UDR by Nudr_DR_Unsubscribe service operation. AMF</w:t>
      </w:r>
      <w:r>
        <w:rPr>
          <w:rFonts w:eastAsia="SimSun"/>
          <w:lang w:eastAsia="zh-CN"/>
        </w:rPr>
        <w:t xml:space="preserve"> </w:t>
      </w:r>
      <w:r>
        <w:rPr>
          <w:lang w:eastAsia="zh-CN"/>
        </w:rPr>
        <w:t>invokes Nsmsf_SMService_Deactivate service operation to trigger the release of UE Context for SMS on SMSF based on local configurations. AMF may delete or deactivate the stored SMSF address in its UE Context. The SMSF unsubscribes from SMS Management Subscription data changes notification with the UDM by means of the Nudm_SDM_Unsubscribe service operation. The UDM may remove the corresponding subscription of data change notification in UDR by Nudr_DR_Unsubscribe service operation.</w:t>
      </w:r>
      <w:r>
        <w:rPr>
          <w:rFonts w:eastAsia="SimSun"/>
          <w:lang w:eastAsia="zh-CN"/>
        </w:rPr>
        <w:t xml:space="preserve"> The SMSF shall invoke Nudm_UECM_Deregistration (SUPI, NF ID, Access Type) service operation from </w:t>
      </w:r>
      <w:r>
        <w:rPr>
          <w:rFonts w:eastAsia="SimSun"/>
          <w:lang w:eastAsia="zh-CN"/>
        </w:rPr>
        <w:lastRenderedPageBreak/>
        <w:t>UDM</w:t>
      </w:r>
      <w:r>
        <w:rPr>
          <w:lang w:eastAsia="zh-CN"/>
        </w:rPr>
        <w:t xml:space="preserve"> to trigger UDM to delete SMSF address of the UE. The UDM may update UE context in SMSF in UDR by Nudr_DR_Update (SUPI, Subscription Data, SMS Subscription data, SMSF address). The SMSF also removes the UE Context for SMS, including AMF address.</w:t>
      </w:r>
    </w:p>
    <w:p/>
    <w:p>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p>
      <w:pPr>
        <w:pStyle w:val="5"/>
        <w:rPr>
          <w:rFonts w:eastAsia="맑은 고딕"/>
        </w:rPr>
      </w:pPr>
      <w:bookmarkStart w:id="39" w:name="_Toc20204441"/>
      <w:bookmarkStart w:id="40" w:name="_Toc27895140"/>
      <w:bookmarkStart w:id="41" w:name="_Toc36192237"/>
      <w:r>
        <w:rPr>
          <w:rFonts w:eastAsia="맑은 고딕"/>
        </w:rPr>
        <w:t>5.2.3.3.1</w:t>
      </w:r>
      <w:r>
        <w:rPr>
          <w:rFonts w:eastAsia="맑은 고딕"/>
        </w:rPr>
        <w:tab/>
        <w:t>General</w:t>
      </w:r>
      <w:bookmarkEnd w:id="39"/>
      <w:bookmarkEnd w:id="40"/>
      <w:bookmarkEnd w:id="41"/>
    </w:p>
    <w:p>
      <w:pPr>
        <w:rPr>
          <w:rFonts w:eastAsia="맑은 고딕"/>
          <w:lang w:eastAsia="zh-CN"/>
        </w:rPr>
      </w:pPr>
      <w:r>
        <w:rPr>
          <w:rFonts w:eastAsia="맑은 고딕"/>
          <w:lang w:eastAsia="zh-CN"/>
        </w:rPr>
        <w:t>Subscription data types used in the Nudm_SubscriberDataManagement Service are defined in Table 5.2.3.3.1-1 below.</w:t>
      </w:r>
    </w:p>
    <w:p>
      <w:pPr>
        <w:pStyle w:val="TH"/>
        <w:rPr>
          <w:rFonts w:eastAsia="맑은 고딕"/>
        </w:rPr>
      </w:pPr>
      <w:r>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pPr>
              <w:pStyle w:val="TAH"/>
              <w:rPr>
                <w:rFonts w:eastAsia="맑은 고딕"/>
              </w:rPr>
            </w:pPr>
            <w:r>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pPr>
              <w:pStyle w:val="TAH"/>
              <w:rPr>
                <w:rFonts w:eastAsia="맑은 고딕"/>
              </w:rPr>
            </w:pPr>
            <w:r>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pPr>
              <w:pStyle w:val="TAH"/>
              <w:rPr>
                <w:rFonts w:eastAsia="맑은 고딕"/>
              </w:rPr>
            </w:pPr>
            <w:r>
              <w:rPr>
                <w:rFonts w:eastAsia="맑은 고딕"/>
              </w:rPr>
              <w:t>Description</w:t>
            </w:r>
          </w:p>
        </w:tc>
      </w:tr>
      <w:tr>
        <w:trPr>
          <w:cantSplit/>
          <w:tblHeader/>
          <w:jc w:val="center"/>
        </w:trPr>
        <w:tc>
          <w:tcPr>
            <w:tcW w:w="1980" w:type="dxa"/>
            <w:tcBorders>
              <w:top w:val="single" w:sz="4" w:space="0" w:color="auto"/>
              <w:left w:val="single" w:sz="4" w:space="0" w:color="auto"/>
              <w:bottom w:val="nil"/>
              <w:right w:val="single" w:sz="4" w:space="0" w:color="auto"/>
            </w:tcBorders>
          </w:tcPr>
          <w:p>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 xml:space="preserve">List of the GPSI </w:t>
            </w:r>
            <w:r>
              <w:rPr>
                <w:rFonts w:eastAsia="SimSun"/>
                <w:lang w:eastAsia="zh-CN"/>
              </w:rPr>
              <w:t>(</w:t>
            </w:r>
            <w:r>
              <w:rPr>
                <w:rFonts w:eastAsia="맑은 고딕"/>
              </w:rPr>
              <w:t>Generic Public Subscription Identifier) used</w:t>
            </w:r>
            <w:r>
              <w:rPr>
                <w:rFonts w:eastAsia="맑은 고딕"/>
                <w:iCs/>
              </w:rPr>
              <w:t xml:space="preserve"> both inside and outside of the 3GPP system</w:t>
            </w:r>
            <w:r>
              <w:rPr>
                <w:rFonts w:eastAsia="맑은 고딕"/>
              </w:rPr>
              <w:t xml:space="preserve"> to </w:t>
            </w:r>
            <w:r>
              <w:rPr>
                <w:rFonts w:eastAsia="맑은 고딕"/>
                <w:lang w:eastAsia="zh-CN"/>
              </w:rPr>
              <w:t>a</w:t>
            </w:r>
            <w:r>
              <w:rPr>
                <w:rFonts w:eastAsia="맑은 고딕"/>
              </w:rPr>
              <w:t>ddress a 3GPP subscription.</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List of the subscribed internal group(s) that the UE belongs to.</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Subscribed-UE-AMBR</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The Maximum Aggregated uplink and downlink MBRs to be shared across all Non-GBR QoS Flows according to the subscription of the user.</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rFonts w:eastAsia="맑은 고딕"/>
              </w:rPr>
              <w:t xml:space="preserve">Subscribed </w:t>
            </w:r>
            <w:r>
              <w:rPr>
                <w:rFonts w:eastAsia="SimSun"/>
                <w:lang w:eastAsia="zh-CN"/>
              </w:rPr>
              <w:t>S-</w:t>
            </w:r>
            <w:r>
              <w:rPr>
                <w:rFonts w:eastAsia="맑은 고딕"/>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The Network Slices that the UE subscribes to. In the roaming case, it indicates the subscribed Network Slices applicable to the Serving PLMN.</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rFonts w:eastAsia="맑은 고딕"/>
              </w:rPr>
              <w:t xml:space="preserve">Default </w:t>
            </w:r>
            <w:r>
              <w:rPr>
                <w:rFonts w:eastAsia="SimSun"/>
                <w:lang w:eastAsia="zh-CN"/>
              </w:rPr>
              <w:t>S-</w:t>
            </w:r>
            <w:r>
              <w:rPr>
                <w:rFonts w:eastAsia="맑은 고딕"/>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The Subscribed S-NSSAIs marked as default S-NSSAI. In the roaming case, only those applicable to the Serving PLMN.</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The Subscribed S-NSSAIs marked as subject to NSSAA.</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As defined in TS 23.501 [2], clause 5.15.7.2.</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3GPP Radio Access Technology(ies) not allowed the UE to access.</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Defines areas in which the UE is not permitted to initiate any communication with the network.</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Allowed areas in which the UE is permitted to initiate communication with the network, and Non-allowed areas in which the UE and the network are not allowed to initiate Service Request or SM signalling to obtain user services.</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Defines whether UE is allowed to connect to 5GC and/or EPC for this PLMN.</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The CAG information includes Allowed CAG list and, optionally an indication whether the UE is only allowed to access 5GS via CAG cells as defined in TS 23.501 [2], clause 5.30.3.</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When present, indicates to the serving AMF that the CAG information in the subscription data changed and the UE must be updated.</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An index to specific RRM configuration in the NG-RAN.</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a subscribed Periodic Registration Timer value.</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the user is subscribed to MPS as indicated in TS 23.501 [2], clause 5.16.5.</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the user is subscribed to MCX as indicated in TS 23.501 [2], clause 5.16.6.</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Information on expected UE movement and communication characteristics. See clause 4.15.6.3</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Information on UE specific network configuration parameters and their corresponding validity times. See clause 4.15.6.3a.</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List of preferred PLMN/access technology combinations or HPLMN indication that no change of the "Operator Controlled PLMN Selector with Access Technology" list stored in the UE is needed (see NOTE 3).</w:t>
            </w:r>
          </w:p>
          <w:p>
            <w:pPr>
              <w:pStyle w:val="TAL"/>
              <w:rPr>
                <w:rFonts w:eastAsia="맑은 고딕"/>
              </w:rPr>
            </w:pPr>
            <w:r>
              <w:rPr>
                <w:rFonts w:eastAsia="맑은 고딕"/>
              </w:rPr>
              <w:t>Optionally includes an indication that the UDM requests an acknowledgement of the reception of this information from the UE.</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An indication whether the UDM requests the AMF to retrieve SoR information when the UE performs Registration with NAS Registration Type "Initial Registration".</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An indication whether the UDM requests the AMF to retrieve SoR information when the UE performs Registration with NAS Registration Type "Emergency Registration".</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When present, indicates to the serving AMF that the subscription data for network slicing changed and the UE configuration must be updated.</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Trace requirements about a UE (e.g. trace reference, address of the Trace Collection Entity, etc.) is defined in TS 32.421 [39].</w:t>
            </w:r>
          </w:p>
          <w:p>
            <w:pPr>
              <w:pStyle w:val="TAL"/>
              <w:rPr>
                <w:rFonts w:eastAsia="맑은 고딕"/>
              </w:rPr>
            </w:pPr>
            <w:r>
              <w:rPr>
                <w:rFonts w:eastAsia="맑은 고딕"/>
              </w:rPr>
              <w:t>This information is only sent to AMF in the HPLMN or one of its equivalent PLMN(s).</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When present, it is used to indicate that the UE is allowed to include NSSAI in the RRC connection Establishment in clear text for 3GPP access.</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Used to set the Service Gap timer for Service Gap Control (see TS 23.501 [2] clause 5.31.16).</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List of the subscribed DNNs for the UE (NOTE 1). Used to determine the list of LADN available to the UE as defined in clause 5.6.5 of TS 23.501 [2].</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Includes a set of parameters (e.g. updated Default Configured NSSAI and/or updated Routing Indicator) to be delivered from UDM to the UE via NAS signalling as defined in clause 4.20 (NOTE 3).</w:t>
            </w:r>
          </w:p>
          <w:p>
            <w:pPr>
              <w:pStyle w:val="TAL"/>
              <w:rPr>
                <w:rFonts w:eastAsia="맑은 고딕"/>
              </w:rPr>
            </w:pPr>
          </w:p>
          <w:p>
            <w:pPr>
              <w:pStyle w:val="TAL"/>
              <w:rPr>
                <w:rFonts w:eastAsia="맑은 고딕"/>
              </w:rPr>
            </w:pPr>
            <w:r>
              <w:rPr>
                <w:rFonts w:eastAsia="맑은 고딕"/>
              </w:rPr>
              <w:t>Optionally includes an indication that the UDM requests an acknowledgement of the reception of this information from the UE and an indication for the UE to re-register.</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Numerical value used by the NG-RAN to prioritise between UEs accessing via NB-IoT.</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that the subscriber is allowed for IAB-operation as specified in TS 23.501 [2] clause 5.35.2.</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It contains the Charging Characteristics as defined in Annex A, clause A.1 of TS 32.256 [71].</w:t>
            </w:r>
          </w:p>
        </w:tc>
      </w:tr>
      <w:tr>
        <w:trPr>
          <w:cantSplit/>
          <w:tblHeader/>
          <w:jc w:val="center"/>
        </w:trPr>
        <w:tc>
          <w:tcPr>
            <w:tcW w:w="1980" w:type="dxa"/>
            <w:tcBorders>
              <w:top w:val="nil"/>
              <w:left w:val="single" w:sz="4" w:space="0" w:color="auto"/>
              <w:bottom w:val="single" w:sz="4" w:space="0" w:color="auto"/>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a subscribed extended idle mode DRX cycle length value.</w:t>
            </w:r>
          </w:p>
        </w:tc>
      </w:tr>
      <w:tr>
        <w:trPr>
          <w:cantSplit/>
          <w:tblHeader/>
          <w:jc w:val="center"/>
        </w:trPr>
        <w:tc>
          <w:tcPr>
            <w:tcW w:w="1980" w:type="dxa"/>
            <w:tcBorders>
              <w:top w:val="single" w:sz="4" w:space="0" w:color="auto"/>
              <w:left w:val="single" w:sz="4" w:space="0" w:color="auto"/>
              <w:bottom w:val="nil"/>
              <w:right w:val="single" w:sz="4" w:space="0" w:color="auto"/>
            </w:tcBorders>
          </w:tcPr>
          <w:p>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The Network Slices that the UE subscribes to. In roaming case, it indicates the subscribed network slices applicable to the serving PLMN.</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The Subscribed S-NSSAIs marked as default S-NSSAI. In the roaming case, only those applicable to the Serving PLMN.</w:t>
            </w:r>
          </w:p>
        </w:tc>
      </w:tr>
      <w:tr>
        <w:trPr>
          <w:cantSplit/>
          <w:tblHeader/>
          <w:jc w:val="center"/>
        </w:trPr>
        <w:tc>
          <w:tcPr>
            <w:tcW w:w="1980" w:type="dxa"/>
            <w:tcBorders>
              <w:top w:val="nil"/>
              <w:left w:val="single" w:sz="4" w:space="0" w:color="auto"/>
              <w:bottom w:val="single" w:sz="4" w:space="0" w:color="auto"/>
              <w:right w:val="single" w:sz="4" w:space="0" w:color="auto"/>
            </w:tcBorders>
          </w:tcPr>
          <w:p>
            <w:pPr>
              <w:pStyle w:val="TAL"/>
              <w:rPr>
                <w:rFonts w:eastAsia="맑은 고딕"/>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The Subscribed S-NSSAIs marked as subject to NSSAA.</w:t>
            </w:r>
          </w:p>
        </w:tc>
      </w:tr>
      <w:tr>
        <w:trPr>
          <w:cantSplit/>
          <w:tblHeader/>
          <w:jc w:val="center"/>
        </w:trPr>
        <w:tc>
          <w:tcPr>
            <w:tcW w:w="1980" w:type="dxa"/>
            <w:tcBorders>
              <w:top w:val="single" w:sz="4" w:space="0" w:color="auto"/>
              <w:left w:val="single" w:sz="4" w:space="0" w:color="auto"/>
              <w:bottom w:val="nil"/>
              <w:right w:val="single" w:sz="4" w:space="0" w:color="auto"/>
            </w:tcBorders>
          </w:tcPr>
          <w:p>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AMF</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Allocated AMF for the registered UE. Include AMF address and AMF NF Id.</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3GPP or non-3GPP access through this AMF</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per UE and AMF if "IMS Voice over PS Sessions" is homogeneously supported in all TAs in the serving AMF or homogeneously not supported, or, support is non-homogeneous/unknown, see clause 5.16.3.3 of TS 23.501 [2].</w:t>
            </w:r>
          </w:p>
        </w:tc>
      </w:tr>
      <w:tr>
        <w:trPr>
          <w:cantSplit/>
          <w:tblHeader/>
          <w:jc w:val="center"/>
        </w:trPr>
        <w:tc>
          <w:tcPr>
            <w:tcW w:w="1980" w:type="dxa"/>
            <w:tcBorders>
              <w:top w:val="nil"/>
              <w:left w:val="single" w:sz="4" w:space="0" w:color="auto"/>
              <w:bottom w:val="single" w:sz="4" w:space="0" w:color="auto"/>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URRP-AMF information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UE Reachability Request Parameter indicating that UE reachability notification from AMF has been subscribed by the UDM. The information is per UE and should be kept even when the contexts related to a specific AMF is removed.</w:t>
            </w:r>
          </w:p>
        </w:tc>
      </w:tr>
      <w:tr>
        <w:trPr>
          <w:cantSplit/>
          <w:tblHeader/>
          <w:jc w:val="center"/>
        </w:trPr>
        <w:tc>
          <w:tcPr>
            <w:tcW w:w="1980" w:type="dxa"/>
            <w:tcBorders>
              <w:top w:val="single" w:sz="4" w:space="0" w:color="auto"/>
              <w:left w:val="single" w:sz="4" w:space="0" w:color="auto"/>
              <w:bottom w:val="nil"/>
              <w:right w:val="single" w:sz="4" w:space="0" w:color="auto"/>
            </w:tcBorders>
            <w:vAlign w:val="center"/>
          </w:tcPr>
          <w:p>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Key</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r>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pPr>
              <w:pStyle w:val="TAL"/>
              <w:rPr>
                <w:rFonts w:eastAsia="맑은 고딕"/>
                <w:b/>
              </w:rPr>
            </w:pPr>
            <w:r>
              <w:rPr>
                <w:rFonts w:eastAsia="맑은 고딕"/>
                <w:b/>
              </w:rPr>
              <w:t>SMF Selection Subscription data contains one or more S-NSSAI level subscription data:</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the value of the S-NSSAI.</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List of the subscribed DNNs for the UE (NOTE 1).</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The default DNN if the UE does not provide a DNN (NOTE 2).</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whether LBO roaming is allowed per DNN, or per (S-NSSAI, subscribed DNN).</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whether EPS interworking is supported per (S-NSSAI, subscribed DNN).</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Indication whether the same SMF for multiple PDU Sessions to the same DNN and S-NSSAI is required.</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When present, indicates, per S-NSSAI and per DNN, that NEF based infrequent small data transfer shall be used for the PDU Session (see NOTE 8).</w:t>
            </w:r>
          </w:p>
        </w:tc>
      </w:tr>
      <w:tr>
        <w:trPr>
          <w:cantSplit/>
          <w:tblHeader/>
          <w:jc w:val="center"/>
        </w:trPr>
        <w:tc>
          <w:tcPr>
            <w:tcW w:w="1980" w:type="dxa"/>
            <w:tcBorders>
              <w:top w:val="nil"/>
              <w:left w:val="single" w:sz="4" w:space="0" w:color="auto"/>
              <w:bottom w:val="single" w:sz="4" w:space="0" w:color="auto"/>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When static IP address/prefix is used, this may be used to indicate the associated SMF information per (S-NSSAI, DNN).</w:t>
            </w:r>
          </w:p>
        </w:tc>
      </w:tr>
      <w:tr>
        <w:trPr>
          <w:cantSplit/>
          <w:tblHeader/>
          <w:jc w:val="center"/>
        </w:trPr>
        <w:tc>
          <w:tcPr>
            <w:tcW w:w="1980" w:type="dxa"/>
            <w:tcBorders>
              <w:top w:val="single" w:sz="4" w:space="0" w:color="auto"/>
              <w:left w:val="single" w:sz="4" w:space="0" w:color="auto"/>
              <w:bottom w:val="nil"/>
              <w:right w:val="single" w:sz="4" w:space="0" w:color="auto"/>
            </w:tcBorders>
          </w:tcPr>
          <w:p>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Key.</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List of PDU Session Id(s) for the UE.</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pPr>
              <w:pStyle w:val="TAL"/>
              <w:rPr>
                <w:rFonts w:eastAsia="맑은 고딕"/>
                <w:b/>
              </w:rPr>
            </w:pPr>
            <w:r>
              <w:rPr>
                <w:rFonts w:eastAsia="맑은 고딕"/>
                <w:b/>
              </w:rPr>
              <w:t>For emergency PDU Session Id:</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The PGW-C+SMF FQDN for emergency session used for interworking with EPC.</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pPr>
              <w:pStyle w:val="TAL"/>
              <w:rPr>
                <w:rFonts w:eastAsia="맑은 고딕"/>
                <w:b/>
              </w:rPr>
            </w:pPr>
            <w:r>
              <w:rPr>
                <w:rFonts w:eastAsia="맑은 고딕"/>
                <w:b/>
              </w:rPr>
              <w:t>For each non-emergency PDU Session Id:</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DNN for the PDU Session.</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Allocated SMF for the PDU Session. Includes SMF IP Address and SMF NF Id.</w:t>
            </w:r>
          </w:p>
        </w:tc>
      </w:tr>
      <w:tr>
        <w:trPr>
          <w:cantSplit/>
          <w:tblHeader/>
          <w:jc w:val="center"/>
        </w:trPr>
        <w:tc>
          <w:tcPr>
            <w:tcW w:w="1980" w:type="dxa"/>
            <w:tcBorders>
              <w:top w:val="nil"/>
              <w:left w:val="single" w:sz="4" w:space="0" w:color="auto"/>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PGW-C+SMF FQDN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The S5/S8 PGW-C+SMF FQDN used for interworking with EPS (see NOTE 5).</w:t>
            </w:r>
          </w:p>
        </w:tc>
      </w:tr>
      <w:tr>
        <w:trPr>
          <w:cantSplit/>
          <w:tblHeader/>
          <w:jc w:val="center"/>
        </w:trPr>
        <w:tc>
          <w:tcPr>
            <w:tcW w:w="1980" w:type="dxa"/>
            <w:tcBorders>
              <w:top w:val="single" w:sz="4" w:space="0" w:color="auto"/>
              <w:left w:val="single" w:sz="4" w:space="0" w:color="auto"/>
              <w:bottom w:val="nil"/>
              <w:right w:val="single" w:sz="4" w:space="0" w:color="auto"/>
            </w:tcBorders>
          </w:tcPr>
          <w:p>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SMS parameters subscribed for SMS service such as SMS teleservice, SMS barring list</w:t>
            </w:r>
          </w:p>
        </w:tc>
      </w:tr>
      <w:tr>
        <w:trPr>
          <w:cantSplit/>
          <w:tblHeader/>
          <w:jc w:val="center"/>
        </w:trPr>
        <w:tc>
          <w:tcPr>
            <w:tcW w:w="1980" w:type="dxa"/>
            <w:tcBorders>
              <w:top w:val="nil"/>
              <w:left w:val="single" w:sz="4" w:space="0" w:color="auto"/>
              <w:bottom w:val="single" w:sz="4" w:space="0" w:color="auto"/>
              <w:right w:val="single" w:sz="4" w:space="0" w:color="auto"/>
            </w:tcBorders>
          </w:tcPr>
          <w:p>
            <w:pPr>
              <w:pStyle w:val="TAL"/>
              <w:rPr>
                <w:rFonts w:eastAsia="맑은 고딕"/>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Trace requirements about a UE (e.g. trace reference, address of the Trace Collection Entity, etc.) is defined in TS 32.421 [39].</w:t>
            </w:r>
          </w:p>
          <w:p>
            <w:pPr>
              <w:pStyle w:val="TAL"/>
              <w:rPr>
                <w:rFonts w:eastAsia="맑은 고딕"/>
              </w:rPr>
            </w:pPr>
            <w:r>
              <w:rPr>
                <w:rFonts w:eastAsia="맑은 고딕"/>
              </w:rPr>
              <w:t>This information is only sent to a SMSF in HPLMN.</w:t>
            </w:r>
          </w:p>
        </w:tc>
      </w:tr>
      <w:tr>
        <w:trPr>
          <w:cantSplit/>
          <w:tblHeader/>
          <w:jc w:val="center"/>
        </w:trPr>
        <w:tc>
          <w:tcPr>
            <w:tcW w:w="1980" w:type="dxa"/>
            <w:vMerge w:val="restart"/>
            <w:tcBorders>
              <w:top w:val="single" w:sz="4" w:space="0" w:color="auto"/>
              <w:left w:val="single" w:sz="4" w:space="0" w:color="auto"/>
              <w:right w:val="single" w:sz="4" w:space="0" w:color="auto"/>
            </w:tcBorders>
          </w:tcPr>
          <w:p>
            <w:pPr>
              <w:pStyle w:val="TAL"/>
              <w:rPr>
                <w:rFonts w:eastAsia="SimSun"/>
                <w:lang w:eastAsia="zh-CN"/>
              </w:rPr>
            </w:pPr>
            <w:r>
              <w:rPr>
                <w:rFonts w:eastAsia="SimSun"/>
                <w:lang w:eastAsia="zh-CN"/>
              </w:rPr>
              <w:t>SMS Subscription data</w:t>
            </w:r>
          </w:p>
          <w:p>
            <w:pPr>
              <w:pStyle w:val="TAL"/>
              <w:rPr>
                <w:rFonts w:eastAsia="SimSun"/>
                <w:lang w:eastAsia="zh-CN"/>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SMS Subscription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subscription to any SMS delivery service over NAS irrespective of access type.</w:t>
            </w:r>
          </w:p>
        </w:tc>
      </w:tr>
      <w:tr>
        <w:trPr>
          <w:cantSplit/>
          <w:tblHeader/>
          <w:jc w:val="center"/>
          <w:ins w:id="42" w:author="Myungjune@LGE" w:date="2020-04-07T12:17:00Z"/>
        </w:trPr>
        <w:tc>
          <w:tcPr>
            <w:tcW w:w="1980" w:type="dxa"/>
            <w:vMerge/>
            <w:tcBorders>
              <w:left w:val="single" w:sz="4" w:space="0" w:color="auto"/>
              <w:right w:val="single" w:sz="4" w:space="0" w:color="auto"/>
            </w:tcBorders>
          </w:tcPr>
          <w:p>
            <w:pPr>
              <w:pStyle w:val="TAL"/>
              <w:rPr>
                <w:ins w:id="43" w:author="Myungjune@LGE" w:date="2020-04-07T12:17: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pPr>
              <w:pStyle w:val="TAL"/>
              <w:rPr>
                <w:ins w:id="44" w:author="Myungjune@LGE" w:date="2020-04-07T12:17:00Z"/>
                <w:rFonts w:eastAsia="맑은 고딕"/>
                <w:lang w:eastAsia="ko-KR"/>
              </w:rPr>
            </w:pPr>
            <w:ins w:id="45" w:author="Myungjune@LGE" w:date="2020-04-07T12:18:00Z">
              <w:r>
                <w:rPr>
                  <w:rFonts w:eastAsia="맑은 고딕" w:hint="eastAsia"/>
                  <w:lang w:eastAsia="ko-KR"/>
                </w:rPr>
                <w:t xml:space="preserve">SMS </w:t>
              </w:r>
              <w:r>
                <w:rPr>
                  <w:rFonts w:eastAsia="맑은 고딕"/>
                  <w:lang w:eastAsia="ko-KR"/>
                </w:rPr>
                <w:t>S-</w:t>
              </w:r>
              <w:r>
                <w:rPr>
                  <w:rFonts w:eastAsia="맑은 고딕" w:hint="eastAsia"/>
                  <w:lang w:eastAsia="ko-KR"/>
                </w:rPr>
                <w:t>NSSAI</w:t>
              </w:r>
            </w:ins>
          </w:p>
        </w:tc>
        <w:tc>
          <w:tcPr>
            <w:tcW w:w="4225" w:type="dxa"/>
            <w:tcBorders>
              <w:top w:val="single" w:sz="4" w:space="0" w:color="auto"/>
              <w:left w:val="single" w:sz="4" w:space="0" w:color="auto"/>
              <w:bottom w:val="single" w:sz="4" w:space="0" w:color="auto"/>
              <w:right w:val="single" w:sz="4" w:space="0" w:color="auto"/>
            </w:tcBorders>
          </w:tcPr>
          <w:p>
            <w:pPr>
              <w:pStyle w:val="TAL"/>
              <w:rPr>
                <w:ins w:id="46" w:author="Myungjune@LGE" w:date="2020-04-07T12:17:00Z"/>
                <w:rFonts w:eastAsia="맑은 고딕"/>
              </w:rPr>
            </w:pPr>
            <w:ins w:id="47" w:author="Myungjune@LGE" w:date="2020-04-07T12:18:00Z">
              <w:r>
                <w:rPr>
                  <w:rFonts w:eastAsia="맑은 고딕"/>
                </w:rPr>
                <w:t>Indicates</w:t>
              </w:r>
              <w:bookmarkStart w:id="48" w:name="_GoBack"/>
              <w:bookmarkEnd w:id="48"/>
              <w:r>
                <w:rPr>
                  <w:rFonts w:eastAsia="맑은 고딕"/>
                </w:rPr>
                <w:t xml:space="preserve"> S-NSSAI for SMS service</w:t>
              </w:r>
            </w:ins>
            <w:ins w:id="49" w:author="Myungjune@LGE" w:date="2020-04-08T09:52:00Z">
              <w:r>
                <w:rPr>
                  <w:rFonts w:eastAsia="맑은 고딕"/>
                </w:rPr>
                <w:t xml:space="preserve"> (see NOTE 9)</w:t>
              </w:r>
            </w:ins>
            <w:ins w:id="50" w:author="Myungjune@LGE" w:date="2020-04-07T12:18:00Z">
              <w:r>
                <w:rPr>
                  <w:rFonts w:eastAsia="맑은 고딕"/>
                </w:rPr>
                <w:t>.</w:t>
              </w:r>
            </w:ins>
          </w:p>
        </w:tc>
      </w:tr>
      <w:tr>
        <w:trPr>
          <w:cantSplit/>
          <w:tblHeader/>
          <w:jc w:val="center"/>
        </w:trPr>
        <w:tc>
          <w:tcPr>
            <w:tcW w:w="1980" w:type="dxa"/>
            <w:tcBorders>
              <w:top w:val="single" w:sz="4" w:space="0" w:color="auto"/>
              <w:left w:val="single" w:sz="4" w:space="0" w:color="auto"/>
              <w:bottom w:val="nil"/>
              <w:right w:val="single" w:sz="4" w:space="0" w:color="auto"/>
            </w:tcBorders>
          </w:tcPr>
          <w:p>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SMSF allocated for the UE, including SMSF address and SMSF NF ID.</w:t>
            </w:r>
          </w:p>
        </w:tc>
      </w:tr>
      <w:tr>
        <w:trPr>
          <w:cantSplit/>
          <w:tblHeader/>
          <w:jc w:val="center"/>
        </w:trPr>
        <w:tc>
          <w:tcPr>
            <w:tcW w:w="1980" w:type="dxa"/>
            <w:tcBorders>
              <w:top w:val="nil"/>
              <w:left w:val="single" w:sz="4" w:space="0" w:color="auto"/>
              <w:bottom w:val="single" w:sz="4" w:space="0" w:color="auto"/>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3GPP or non-3GPP access through this SMSF</w:t>
            </w:r>
          </w:p>
        </w:tc>
      </w:tr>
      <w:tr>
        <w:trPr>
          <w:cantSplit/>
          <w:trHeight w:val="210"/>
          <w:tblHeader/>
          <w:jc w:val="center"/>
        </w:trPr>
        <w:tc>
          <w:tcPr>
            <w:tcW w:w="1980" w:type="dxa"/>
            <w:tcBorders>
              <w:top w:val="single" w:sz="4" w:space="0" w:color="auto"/>
              <w:left w:val="single" w:sz="4" w:space="0" w:color="auto"/>
              <w:bottom w:val="nil"/>
              <w:right w:val="single" w:sz="4" w:space="0" w:color="auto"/>
            </w:tcBorders>
          </w:tcPr>
          <w:p>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pPr>
              <w:pStyle w:val="TAL"/>
              <w:rPr>
                <w:rFonts w:eastAsia="SimSun"/>
              </w:rPr>
            </w:pPr>
            <w:r>
              <w:rPr>
                <w:rFonts w:eastAsia="맑은 고딕"/>
              </w:rPr>
              <w:t>GPSI List</w:t>
            </w:r>
          </w:p>
        </w:tc>
        <w:tc>
          <w:tcPr>
            <w:tcW w:w="4225" w:type="dxa"/>
            <w:tcBorders>
              <w:top w:val="single" w:sz="4" w:space="0" w:color="auto"/>
              <w:left w:val="single" w:sz="4" w:space="0" w:color="auto"/>
              <w:right w:val="single" w:sz="4" w:space="0" w:color="auto"/>
            </w:tcBorders>
          </w:tcPr>
          <w:p>
            <w:pPr>
              <w:pStyle w:val="TAL"/>
              <w:rPr>
                <w:rFonts w:eastAsia="SimSun"/>
              </w:rPr>
            </w:pPr>
            <w:r>
              <w:rPr>
                <w:rFonts w:eastAsia="맑은 고딕"/>
              </w:rPr>
              <w:t xml:space="preserve">List of the GPSI </w:t>
            </w:r>
            <w:r>
              <w:rPr>
                <w:lang w:eastAsia="zh-CN"/>
              </w:rPr>
              <w:t>(</w:t>
            </w:r>
            <w:r>
              <w:rPr>
                <w:rFonts w:eastAsia="맑은 고딕"/>
              </w:rPr>
              <w:t>Generic Public Subscription Identifier) used</w:t>
            </w:r>
            <w:r>
              <w:rPr>
                <w:rFonts w:eastAsia="맑은 고딕"/>
                <w:iCs/>
              </w:rPr>
              <w:t xml:space="preserve"> both inside and outside of the 3GPP system</w:t>
            </w:r>
            <w:r>
              <w:rPr>
                <w:rFonts w:eastAsia="맑은 고딕"/>
              </w:rPr>
              <w:t xml:space="preserve"> to </w:t>
            </w:r>
            <w:r>
              <w:rPr>
                <w:rFonts w:eastAsia="맑은 고딕"/>
                <w:lang w:eastAsia="zh-CN"/>
              </w:rPr>
              <w:t>a</w:t>
            </w:r>
            <w:r>
              <w:rPr>
                <w:rFonts w:eastAsia="맑은 고딕"/>
              </w:rPr>
              <w:t>ddress a 3GPP subscription.</w:t>
            </w:r>
          </w:p>
        </w:tc>
      </w:tr>
      <w:tr>
        <w:trPr>
          <w:cantSplit/>
          <w:trHeight w:val="210"/>
          <w:tblHeader/>
          <w:jc w:val="center"/>
        </w:trPr>
        <w:tc>
          <w:tcPr>
            <w:tcW w:w="1980" w:type="dxa"/>
            <w:tcBorders>
              <w:top w:val="nil"/>
              <w:left w:val="single" w:sz="4" w:space="0" w:color="auto"/>
              <w:bottom w:val="nil"/>
              <w:right w:val="single" w:sz="4" w:space="0" w:color="auto"/>
            </w:tcBorders>
          </w:tcPr>
          <w:p>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pPr>
              <w:pStyle w:val="TAL"/>
              <w:rPr>
                <w:rFonts w:eastAsia="SimSun"/>
              </w:rPr>
            </w:pPr>
            <w:r>
              <w:rPr>
                <w:rFonts w:eastAsia="맑은 고딕"/>
              </w:rPr>
              <w:t>Internal Group ID-list</w:t>
            </w:r>
          </w:p>
        </w:tc>
        <w:tc>
          <w:tcPr>
            <w:tcW w:w="4225" w:type="dxa"/>
            <w:tcBorders>
              <w:top w:val="single" w:sz="4" w:space="0" w:color="auto"/>
              <w:left w:val="single" w:sz="4" w:space="0" w:color="auto"/>
              <w:right w:val="single" w:sz="4" w:space="0" w:color="auto"/>
            </w:tcBorders>
          </w:tcPr>
          <w:p>
            <w:pPr>
              <w:pStyle w:val="TAL"/>
              <w:rPr>
                <w:rFonts w:eastAsia="SimSun"/>
              </w:rPr>
            </w:pPr>
            <w:r>
              <w:rPr>
                <w:rFonts w:eastAsia="맑은 고딕"/>
              </w:rPr>
              <w:t>List of the subscribed internal group(s) that the UE belongs to.</w:t>
            </w:r>
          </w:p>
        </w:tc>
      </w:tr>
      <w:tr>
        <w:trPr>
          <w:cantSplit/>
          <w:trHeight w:val="210"/>
          <w:tblHeader/>
          <w:jc w:val="center"/>
        </w:trPr>
        <w:tc>
          <w:tcPr>
            <w:tcW w:w="1980" w:type="dxa"/>
            <w:tcBorders>
              <w:top w:val="nil"/>
              <w:left w:val="single" w:sz="4" w:space="0" w:color="auto"/>
              <w:bottom w:val="nil"/>
              <w:right w:val="single" w:sz="4" w:space="0" w:color="auto"/>
            </w:tcBorders>
          </w:tcPr>
          <w:p>
            <w:pPr>
              <w:pStyle w:val="TAL"/>
              <w:rPr>
                <w:rFonts w:eastAsia="SimSun"/>
              </w:rPr>
            </w:pPr>
          </w:p>
        </w:tc>
        <w:tc>
          <w:tcPr>
            <w:tcW w:w="2811" w:type="dxa"/>
            <w:tcBorders>
              <w:top w:val="single" w:sz="4" w:space="0" w:color="auto"/>
              <w:left w:val="single" w:sz="4" w:space="0" w:color="auto"/>
              <w:right w:val="single" w:sz="4" w:space="0" w:color="auto"/>
            </w:tcBorders>
          </w:tcPr>
          <w:p>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pPr>
              <w:pStyle w:val="TAL"/>
              <w:rPr>
                <w:rFonts w:eastAsia="SimSun"/>
              </w:rPr>
            </w:pPr>
            <w:r>
              <w:rPr>
                <w:rFonts w:eastAsia="SimSun"/>
              </w:rPr>
              <w:t>Trace requirements about a UE (e.g. trace reference, address of the Trace Collection Entity, etc…) is defined in TS 32.421 [39].</w:t>
            </w:r>
          </w:p>
          <w:p>
            <w:pPr>
              <w:pStyle w:val="TAL"/>
              <w:rPr>
                <w:rFonts w:eastAsia="SimSun"/>
              </w:rPr>
            </w:pPr>
            <w:r>
              <w:rPr>
                <w:rFonts w:eastAsia="SimSun"/>
              </w:rPr>
              <w:t>This information is only sent to a SMF in the HPLMN or one of its equivalent PLMN(s).</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pPr>
              <w:pStyle w:val="TAL"/>
              <w:rPr>
                <w:rFonts w:eastAsia="맑은 고딕"/>
                <w:b/>
              </w:rPr>
            </w:pPr>
            <w:r>
              <w:rPr>
                <w:rFonts w:eastAsia="맑은 고딕"/>
                <w:b/>
              </w:rPr>
              <w:t>Session Management Subscription data contains one or more S-NSSAI level subscription data:</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the value of the S-NSSAI.</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List of the subscribed DNNs for the S-NSSAI (NOTE 1).</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pPr>
              <w:pStyle w:val="TAL"/>
              <w:rPr>
                <w:rFonts w:eastAsia="맑은 고딕"/>
                <w:b/>
              </w:rPr>
            </w:pPr>
            <w:r>
              <w:rPr>
                <w:rFonts w:eastAsia="맑은 고딕"/>
                <w:b/>
              </w:rPr>
              <w:t>For each DNN in S-NSSAI level subscription data:</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DNN for the PDU Session.</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Frame Routes</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Set of Frame Route information. A Frame Route refers to a range of IPv4 addresses / IPv6 Prefixes to associate with a PDU Session established on this (DNN, S-NSSAI).</w:t>
            </w:r>
          </w:p>
          <w:p>
            <w:pPr>
              <w:pStyle w:val="TAL"/>
              <w:rPr>
                <w:rFonts w:eastAsia="맑은 고딕"/>
              </w:rPr>
            </w:pPr>
            <w:r>
              <w:rPr>
                <w:rFonts w:eastAsia="맑은 고딕"/>
              </w:rPr>
              <w:t>See NOTE 4.</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the allowed PDU Session Types (IPv4, IPv6, IPv4v6, Ethernet, and Unstructured) for the DNN, S-NSSAI. See NOTE 6.</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the default PDU Session Type for the DNN, S-NSSAI.</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the allowed SSC modes for the DNN, S-NSSAI.</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 the default SSC mode for the DNN, S-NSSAI.</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whether interworking with EPS is supported for this DNN and S-NSSAI.</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The QoS Flow level QoS parameter values (5QI and ARP) for the DNN, S-NSSAI (see clause 5.7.2.7 of TS 23.501 [2]).</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It contains Charging Characteristics as defined in Annex A, clause A.1 of TS 32.255 [45]. This information, when provided, shall override any corresponding predefined information at the SMF.</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The maximum aggregated uplink and downlink MBRs to be shared across all Non-GBR QoS Flows in each PDU Session, which are established for the DNN, S-NSSAI.</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 the static IP address/prefix for the DNN, S-NSSAI.</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the security policy for integrity protection and encryption for the user plane.</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nil"/>
              <w:right w:val="single" w:sz="4" w:space="0" w:color="auto"/>
            </w:tcBorders>
          </w:tcPr>
          <w:p>
            <w:pPr>
              <w:pStyle w:val="TAL"/>
              <w:rPr>
                <w:rFonts w:eastAsia="맑은 고딕"/>
              </w:rPr>
            </w:pPr>
            <w:r>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pPr>
              <w:pStyle w:val="TAL"/>
              <w:rPr>
                <w:rFonts w:eastAsia="맑은 고딕"/>
              </w:rPr>
            </w:pPr>
            <w:r>
              <w:rPr>
                <w:rFonts w:eastAsia="맑은 고딕"/>
              </w:rPr>
              <w:t>When present, indicates, per S-NSSAI and per DNN, the identity of the NEF to anchor Unstructured PDU Session. When not present for the S-NSSAI and DNN, the PDU session terminates in UPF (see NOTE 8).</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Information such as External Group Identifier, External Identifier, MSISDN, or AF ID used for SMF-NEF Connection.</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Parameters on expected characteristics of a PDU Session their corresponding validity times as specified in clause 4.15.6.3.</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Parameters on expected PDU session characteristics their corresponding validity times as specified in clause 4.15.6.3a.</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whether MA PDU session establishment is allowed.</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Indicates that whether the Secondary authentication/authorization is required for PDU Session Establishment as specified in clause 4.3.2.3.</w:t>
            </w:r>
          </w:p>
        </w:tc>
      </w:tr>
      <w:tr>
        <w:trPr>
          <w:cantSplit/>
          <w:tblHeader/>
          <w:jc w:val="center"/>
        </w:trPr>
        <w:tc>
          <w:tcPr>
            <w:tcW w:w="1980" w:type="dxa"/>
            <w:tcBorders>
              <w:top w:val="single" w:sz="4" w:space="0" w:color="auto"/>
              <w:left w:val="single" w:sz="4" w:space="0" w:color="auto"/>
              <w:bottom w:val="nil"/>
              <w:right w:val="single" w:sz="4" w:space="0" w:color="auto"/>
            </w:tcBorders>
          </w:tcPr>
          <w:p>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Corresponding SUPI for input GPSI.</w:t>
            </w:r>
          </w:p>
        </w:tc>
      </w:tr>
      <w:tr>
        <w:trPr>
          <w:cantSplit/>
          <w:tblHeader/>
          <w:jc w:val="center"/>
        </w:trPr>
        <w:tc>
          <w:tcPr>
            <w:tcW w:w="1980" w:type="dxa"/>
            <w:tcBorders>
              <w:top w:val="nil"/>
              <w:left w:val="single" w:sz="4" w:space="0" w:color="auto"/>
              <w:bottom w:val="nil"/>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trPr>
          <w:cantSplit/>
          <w:tblHeader/>
          <w:jc w:val="center"/>
        </w:trPr>
        <w:tc>
          <w:tcPr>
            <w:tcW w:w="1980" w:type="dxa"/>
            <w:tcBorders>
              <w:top w:val="nil"/>
              <w:left w:val="single" w:sz="4" w:space="0" w:color="auto"/>
              <w:bottom w:val="single" w:sz="4" w:space="0" w:color="auto"/>
              <w:right w:val="single" w:sz="4" w:space="0" w:color="auto"/>
            </w:tcBorders>
          </w:tcPr>
          <w:p>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Corresponding GPSI for input SUPI and Application Port ID.</w:t>
            </w:r>
          </w:p>
        </w:tc>
      </w:tr>
      <w:tr>
        <w:trPr>
          <w:cantSplit/>
          <w:tblHeader/>
          <w:jc w:val="center"/>
        </w:trPr>
        <w:tc>
          <w:tcPr>
            <w:tcW w:w="1980"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For each DNN, indicates the PGW-C+SMF which support interworking with EPC.</w:t>
            </w:r>
          </w:p>
        </w:tc>
      </w:tr>
      <w:tr>
        <w:trPr>
          <w:cantSplit/>
          <w:tblHeader/>
          <w:jc w:val="center"/>
        </w:trPr>
        <w:tc>
          <w:tcPr>
            <w:tcW w:w="1980"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rFonts w:eastAsia="SimSun"/>
                <w:lang w:eastAsia="zh-CN"/>
              </w:rPr>
              <w:t>LCS privacy</w:t>
            </w:r>
          </w:p>
          <w:p>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Provides information for LCS privacy classes and Location Provacy Indication (LPI) as defined in clause 5.4.2 in TS 23.273 [51]</w:t>
            </w:r>
          </w:p>
        </w:tc>
      </w:tr>
      <w:tr>
        <w:trPr>
          <w:cantSplit/>
          <w:tblHeader/>
          <w:jc w:val="center"/>
        </w:trPr>
        <w:tc>
          <w:tcPr>
            <w:tcW w:w="1980"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rFonts w:eastAsia="SimSun"/>
                <w:lang w:eastAsia="zh-CN"/>
              </w:rPr>
              <w:t>LCS mobile origination</w:t>
            </w:r>
          </w:p>
          <w:p>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When present, indicates to the serving AMF which LCS mobile originated services are subscribed as defined in clause 7.1 in TS 23.273 [51].</w:t>
            </w:r>
          </w:p>
        </w:tc>
      </w:tr>
      <w:tr>
        <w:trPr>
          <w:cantSplit/>
          <w:tblHeader/>
          <w:jc w:val="center"/>
        </w:trPr>
        <w:tc>
          <w:tcPr>
            <w:tcW w:w="1980"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trPr>
          <w:cantSplit/>
          <w:tblHeader/>
          <w:jc w:val="center"/>
        </w:trPr>
        <w:tc>
          <w:tcPr>
            <w:tcW w:w="1980"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List of preferred PLMN/access technology combinations or HPLMN indication that no change of the "Operator Controlled PLMN Selector with Access Technology" list stored in the UE is needed (see NOTE 3).</w:t>
            </w:r>
          </w:p>
          <w:p>
            <w:pPr>
              <w:pStyle w:val="TAL"/>
              <w:rPr>
                <w:rFonts w:eastAsia="맑은 고딕"/>
              </w:rPr>
            </w:pPr>
            <w:r>
              <w:rPr>
                <w:rFonts w:eastAsia="맑은 고딕"/>
              </w:rPr>
              <w:t>Optionally, it includes an indication that the UDM requests an acknowledgement of the reception of this information from the UE.</w:t>
            </w:r>
          </w:p>
        </w:tc>
      </w:tr>
      <w:tr>
        <w:trPr>
          <w:cantSplit/>
          <w:tblHeader/>
          <w:jc w:val="center"/>
        </w:trPr>
        <w:tc>
          <w:tcPr>
            <w:tcW w:w="9016" w:type="dxa"/>
            <w:gridSpan w:val="3"/>
            <w:tcBorders>
              <w:left w:val="single" w:sz="4" w:space="0" w:color="auto"/>
              <w:bottom w:val="single" w:sz="4" w:space="0" w:color="auto"/>
              <w:right w:val="single" w:sz="4" w:space="0" w:color="auto"/>
            </w:tcBorders>
          </w:tcPr>
          <w:p>
            <w:pPr>
              <w:pStyle w:val="TAN"/>
              <w:rPr>
                <w:rFonts w:eastAsia="맑은 고딕"/>
              </w:rPr>
            </w:pPr>
            <w:r>
              <w:rPr>
                <w:rFonts w:eastAsia="맑은 고딕"/>
              </w:rPr>
              <w:t>NOTE 1:</w:t>
            </w:r>
            <w:r>
              <w:rPr>
                <w:rFonts w:eastAsia="맑은 고딕"/>
              </w:rPr>
              <w:tab/>
              <w:t>The Subscribed DNN list can include a wildcard DNN.</w:t>
            </w:r>
          </w:p>
          <w:p>
            <w:pPr>
              <w:pStyle w:val="TAN"/>
              <w:rPr>
                <w:rFonts w:eastAsia="맑은 고딕"/>
              </w:rPr>
            </w:pPr>
            <w:r>
              <w:rPr>
                <w:rFonts w:eastAsia="맑은 고딕"/>
              </w:rPr>
              <w:t>NOTE 2:</w:t>
            </w:r>
            <w:r>
              <w:rPr>
                <w:rFonts w:eastAsia="맑은 고딕"/>
              </w:rPr>
              <w:tab/>
              <w:t>The default DNN shall not be a wildcard DNN.</w:t>
            </w:r>
          </w:p>
          <w:p>
            <w:pPr>
              <w:pStyle w:val="TAN"/>
              <w:rPr>
                <w:rFonts w:eastAsia="맑은 고딕"/>
              </w:rPr>
            </w:pPr>
            <w:r>
              <w:rPr>
                <w:rFonts w:eastAsia="맑은 고딕"/>
              </w:rPr>
              <w:t>NOTE 3:</w:t>
            </w:r>
            <w:r>
              <w:rPr>
                <w:rFonts w:eastAsia="맑은 고딕"/>
              </w:rPr>
              <w:tab/>
              <w:t>The Steering of Roaming information and UDM Update Data are protected using the mechanisms defined in TS 33.501 [15].</w:t>
            </w:r>
          </w:p>
          <w:p>
            <w:pPr>
              <w:pStyle w:val="TAN"/>
              <w:rPr>
                <w:rFonts w:eastAsia="맑은 고딕"/>
              </w:rPr>
            </w:pPr>
            <w:r>
              <w:rPr>
                <w:rFonts w:eastAsia="맑은 고딕"/>
              </w:rPr>
              <w:t>NOTE 4:</w:t>
            </w:r>
            <w:r>
              <w:rPr>
                <w:rFonts w:eastAsia="맑은 고딕"/>
              </w:rPr>
              <w:tab/>
              <w:t>Frame Route(s) are defined in TS 23.501 [2]. Frame Route information may refer to a range of IPv4 addresses (an IPv4 address and an IPv4 address mask) and/or a range of IPv6 Prefixes (an IPv6 Prefix and an IPv6 Prefix length).</w:t>
            </w:r>
          </w:p>
          <w:p>
            <w:pPr>
              <w:pStyle w:val="TAN"/>
              <w:rPr>
                <w:rFonts w:eastAsia="맑은 고딕"/>
              </w:rPr>
            </w:pPr>
            <w:r>
              <w:rPr>
                <w:rFonts w:eastAsia="맑은 고딕"/>
              </w:rPr>
              <w:t>NOTE 5:</w:t>
            </w:r>
            <w:r>
              <w:rPr>
                <w:rFonts w:eastAsia="맑은 고딕"/>
              </w:rPr>
              <w:tab/>
              <w:t>Depending on the scenario PGW-C FQDN may be for S5/S8, or for S2b (ePDG case).</w:t>
            </w:r>
          </w:p>
          <w:p>
            <w:pPr>
              <w:pStyle w:val="TAN"/>
              <w:rPr>
                <w:rFonts w:eastAsia="맑은 고딕"/>
              </w:rPr>
            </w:pPr>
            <w:r>
              <w:rPr>
                <w:rFonts w:eastAsia="맑은 고딕"/>
              </w:rPr>
              <w:t>NOTE 6:</w:t>
            </w:r>
            <w:r>
              <w:rPr>
                <w:rFonts w:eastAsia="맑은 고딕"/>
              </w:rPr>
              <w:tab/>
              <w:t>The Allowed PDU Session Types configured for a DNN which supports interworking with EPC should contain only the PDU Session Type corresponding to the PDN Type configured in the APN that corresponds to the DNN.</w:t>
            </w:r>
          </w:p>
          <w:p>
            <w:pPr>
              <w:pStyle w:val="TAN"/>
              <w:rPr>
                <w:rFonts w:eastAsia="맑은 고딕"/>
              </w:rPr>
            </w:pPr>
            <w:r>
              <w:rPr>
                <w:rFonts w:eastAsia="맑은 고딕"/>
              </w:rPr>
              <w:t>NOTE 7:</w:t>
            </w:r>
            <w:r>
              <w:rPr>
                <w:rFonts w:eastAsia="맑은 고딕"/>
              </w:rPr>
              <w:tab/>
              <w:t>Providing a list of NF types or a list of NF sets may be more appropriate for some deployments, e.g. in highly dynamic NF lifecycle management deployments.</w:t>
            </w:r>
          </w:p>
          <w:p>
            <w:pPr>
              <w:pStyle w:val="TAN"/>
              <w:rPr>
                <w:ins w:id="51" w:author="Myungjune@LGE" w:date="2020-04-09T11:25:00Z"/>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pPr>
              <w:pStyle w:val="TAN"/>
              <w:rPr>
                <w:rFonts w:eastAsia="맑은 고딕"/>
                <w:lang w:eastAsia="ko-KR"/>
              </w:rPr>
            </w:pPr>
            <w:ins w:id="52" w:author="Myungjune@LGE" w:date="2020-04-09T11:25:00Z">
              <w:r>
                <w:rPr>
                  <w:rFonts w:eastAsia="맑은 고딕"/>
                </w:rPr>
                <w:t xml:space="preserve">NOTE 9: </w:t>
              </w:r>
              <w:r>
                <w:rPr>
                  <w:rFonts w:eastAsia="맑은 고딕"/>
                </w:rPr>
                <w:tab/>
                <w:t>The SMS S-NSSAI is a S-NSSAI that identifies a Network Slice for SMS service. The SMS S-NSSAI is one of the Subscribed S-NSSAIs and may be marked as subject to NSSAA in Slice Selection Subscription data.</w:t>
              </w:r>
            </w:ins>
            <w:ins w:id="53" w:author="Myungjune@LGE" w:date="2020-04-09T14:58:00Z">
              <w:r>
                <w:rPr>
                  <w:rFonts w:eastAsia="맑은 고딕"/>
                </w:rPr>
                <w:t xml:space="preserve"> The Network Slice represented by the SMS S-NSSAI may be dedicated only for SMS service or may be </w:t>
              </w:r>
            </w:ins>
            <w:ins w:id="54" w:author="Myungjune@LGE" w:date="2020-04-09T15:00:00Z">
              <w:r>
                <w:rPr>
                  <w:rFonts w:eastAsia="맑은 고딕"/>
                </w:rPr>
                <w:t>used</w:t>
              </w:r>
            </w:ins>
            <w:ins w:id="55" w:author="Myungjune@LGE" w:date="2020-04-09T14:58:00Z">
              <w:r>
                <w:rPr>
                  <w:rFonts w:eastAsia="맑은 고딕"/>
                </w:rPr>
                <w:t xml:space="preserve"> </w:t>
              </w:r>
            </w:ins>
            <w:ins w:id="56" w:author="Myungjune@LGE" w:date="2020-04-09T15:00:00Z">
              <w:r>
                <w:rPr>
                  <w:rFonts w:eastAsia="맑은 고딕"/>
                </w:rPr>
                <w:t xml:space="preserve">also </w:t>
              </w:r>
            </w:ins>
            <w:ins w:id="57" w:author="Myungjune@LGE" w:date="2020-04-09T14:58:00Z">
              <w:r>
                <w:rPr>
                  <w:rFonts w:eastAsia="맑은 고딕"/>
                </w:rPr>
                <w:t xml:space="preserve">by </w:t>
              </w:r>
            </w:ins>
            <w:ins w:id="58" w:author="Myungjune@LGE" w:date="2020-04-09T14:59:00Z">
              <w:r>
                <w:rPr>
                  <w:rFonts w:eastAsia="맑은 고딕"/>
                </w:rPr>
                <w:t xml:space="preserve">other services e.g. </w:t>
              </w:r>
            </w:ins>
            <w:ins w:id="59" w:author="Myungjune@LGE" w:date="2020-04-09T15:00:00Z">
              <w:r>
                <w:rPr>
                  <w:rFonts w:eastAsia="맑은 고딕"/>
                </w:rPr>
                <w:t>I</w:t>
              </w:r>
            </w:ins>
            <w:ins w:id="60" w:author="Myungjune@LGE" w:date="2020-04-09T14:59:00Z">
              <w:r>
                <w:rPr>
                  <w:rFonts w:eastAsia="맑은 고딕"/>
                </w:rPr>
                <w:t>nternet service</w:t>
              </w:r>
            </w:ins>
            <w:ins w:id="61" w:author="Myungjune@LGE" w:date="2020-04-09T15:00:00Z">
              <w:r>
                <w:rPr>
                  <w:rFonts w:eastAsia="맑은 고딕"/>
                </w:rPr>
                <w:t>s</w:t>
              </w:r>
            </w:ins>
            <w:ins w:id="62" w:author="Myungjune@LGE" w:date="2020-04-09T14:59:00Z">
              <w:r>
                <w:rPr>
                  <w:rFonts w:eastAsia="맑은 고딕"/>
                </w:rPr>
                <w:t>.</w:t>
              </w:r>
            </w:ins>
          </w:p>
        </w:tc>
      </w:tr>
    </w:tbl>
    <w:p>
      <w:pPr>
        <w:pStyle w:val="FP"/>
        <w:rPr>
          <w:rFonts w:eastAsia="맑은 고딕"/>
          <w:lang w:eastAsia="zh-CN"/>
        </w:rPr>
      </w:pPr>
    </w:p>
    <w:p>
      <w:pPr>
        <w:pStyle w:val="TH"/>
        <w:rPr>
          <w:rFonts w:eastAsia="맑은 고딕"/>
        </w:rPr>
      </w:pPr>
      <w:r>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pPr>
              <w:pStyle w:val="TAH"/>
              <w:rPr>
                <w:rFonts w:eastAsia="맑은 고딕"/>
              </w:rPr>
            </w:pPr>
            <w:r>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pPr>
              <w:pStyle w:val="TAH"/>
              <w:rPr>
                <w:rFonts w:eastAsia="맑은 고딕"/>
              </w:rPr>
            </w:pPr>
            <w:r>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pPr>
              <w:pStyle w:val="TAH"/>
              <w:rPr>
                <w:rFonts w:eastAsia="맑은 고딕"/>
              </w:rPr>
            </w:pPr>
            <w:r>
              <w:rPr>
                <w:rFonts w:eastAsia="맑은 고딕"/>
              </w:rPr>
              <w:t>Description</w:t>
            </w:r>
          </w:p>
        </w:tc>
      </w:tr>
      <w:tr>
        <w:trPr>
          <w:cantSplit/>
          <w:jc w:val="center"/>
        </w:trPr>
        <w:tc>
          <w:tcPr>
            <w:tcW w:w="2297" w:type="dxa"/>
            <w:tcBorders>
              <w:top w:val="single" w:sz="4" w:space="0" w:color="auto"/>
              <w:left w:val="single" w:sz="4" w:space="0" w:color="auto"/>
              <w:bottom w:val="nil"/>
              <w:right w:val="single" w:sz="4" w:space="0" w:color="auto"/>
            </w:tcBorders>
            <w:hideMark/>
          </w:tcPr>
          <w:p>
            <w:pPr>
              <w:pStyle w:val="TAL"/>
              <w:rPr>
                <w:lang w:eastAsia="zh-CN"/>
              </w:rPr>
            </w:pPr>
          </w:p>
          <w:p>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pPr>
              <w:pStyle w:val="TAL"/>
              <w:rPr>
                <w:rFonts w:eastAsia="맑은 고딕"/>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pPr>
              <w:pStyle w:val="TAL"/>
              <w:rPr>
                <w:rFonts w:eastAsia="맑은 고딕"/>
              </w:rPr>
            </w:pPr>
            <w:r>
              <w:t>Identifies external group of UEs</w:t>
            </w:r>
            <w:r>
              <w:rPr>
                <w:lang w:eastAsia="zh-CN"/>
              </w:rPr>
              <w:t xml:space="preserve"> that the UE belongs to as defined in TS 23.682 [23].</w:t>
            </w:r>
          </w:p>
        </w:tc>
      </w:tr>
      <w:tr>
        <w:trPr>
          <w:cantSplit/>
          <w:jc w:val="center"/>
        </w:trPr>
        <w:tc>
          <w:tcPr>
            <w:tcW w:w="0" w:type="auto"/>
            <w:tcBorders>
              <w:top w:val="nil"/>
              <w:left w:val="single" w:sz="4" w:space="0" w:color="auto"/>
              <w:bottom w:val="nil"/>
              <w:right w:val="single" w:sz="4" w:space="0" w:color="auto"/>
            </w:tcBorders>
            <w:vAlign w:val="center"/>
            <w:hideMark/>
          </w:tcPr>
          <w:p>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pPr>
              <w:pStyle w:val="TAL"/>
              <w:rPr>
                <w:rFonts w:eastAsia="맑은 고딕"/>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pPr>
              <w:pStyle w:val="TAL"/>
              <w:rPr>
                <w:rFonts w:eastAsia="맑은 고딕"/>
              </w:rPr>
            </w:pPr>
            <w:r>
              <w:t>Identifies internal group of UEs</w:t>
            </w:r>
            <w:r>
              <w:rPr>
                <w:lang w:eastAsia="zh-CN"/>
              </w:rPr>
              <w:t xml:space="preserve"> that the UE belongs to as defined in TS 23.501 [2].</w:t>
            </w:r>
          </w:p>
        </w:tc>
      </w:tr>
      <w:tr>
        <w:trPr>
          <w:cantSplit/>
          <w:jc w:val="center"/>
        </w:trPr>
        <w:tc>
          <w:tcPr>
            <w:tcW w:w="0" w:type="auto"/>
            <w:tcBorders>
              <w:top w:val="nil"/>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Corresponding SUPI list for input External Group Identifier.</w:t>
            </w:r>
          </w:p>
        </w:tc>
      </w:tr>
      <w:tr>
        <w:trPr>
          <w:cantSplit/>
          <w:jc w:val="center"/>
        </w:trPr>
        <w:tc>
          <w:tcPr>
            <w:tcW w:w="2297" w:type="dxa"/>
            <w:tcBorders>
              <w:top w:val="single" w:sz="4" w:space="0" w:color="auto"/>
              <w:left w:val="single" w:sz="4" w:space="0" w:color="auto"/>
              <w:bottom w:val="nil"/>
              <w:right w:val="single" w:sz="4" w:space="0" w:color="auto"/>
            </w:tcBorders>
          </w:tcPr>
          <w:p>
            <w:pPr>
              <w:pStyle w:val="TAL"/>
              <w:rPr>
                <w:lang w:eastAsia="zh-CN"/>
              </w:rPr>
            </w:pPr>
          </w:p>
          <w:p>
            <w:pPr>
              <w:pStyle w:val="TAL"/>
              <w:rPr>
                <w:lang w:eastAsia="zh-CN"/>
              </w:rPr>
            </w:pPr>
            <w:r>
              <w:rPr>
                <w:lang w:eastAsia="zh-CN"/>
              </w:rPr>
              <w:t>Group Data</w:t>
            </w:r>
          </w:p>
          <w:p>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Internal Group Identifier</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Internal identifiers of the group of UEs that the Group Data belongs to.</w:t>
            </w:r>
          </w:p>
        </w:tc>
      </w:tr>
      <w:tr>
        <w:trPr>
          <w:cantSplit/>
          <w:jc w:val="center"/>
        </w:trPr>
        <w:tc>
          <w:tcPr>
            <w:tcW w:w="0" w:type="auto"/>
            <w:tcBorders>
              <w:top w:val="nil"/>
              <w:left w:val="single" w:sz="4" w:space="0" w:color="auto"/>
              <w:bottom w:val="single" w:sz="4" w:space="0" w:color="auto"/>
              <w:right w:val="single" w:sz="4" w:space="0" w:color="auto"/>
            </w:tcBorders>
            <w:vAlign w:val="center"/>
          </w:tcPr>
          <w:p>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5G VN group data</w:t>
            </w:r>
          </w:p>
        </w:tc>
        <w:tc>
          <w:tcPr>
            <w:tcW w:w="4225" w:type="dxa"/>
            <w:tcBorders>
              <w:top w:val="single" w:sz="4" w:space="0" w:color="auto"/>
              <w:left w:val="single" w:sz="4" w:space="0" w:color="auto"/>
              <w:bottom w:val="single" w:sz="4" w:space="0" w:color="auto"/>
              <w:right w:val="single" w:sz="4" w:space="0" w:color="auto"/>
            </w:tcBorders>
          </w:tcPr>
          <w:p>
            <w:pPr>
              <w:pStyle w:val="TAL"/>
              <w:rPr>
                <w:rFonts w:eastAsia="맑은 고딕"/>
              </w:rPr>
            </w:pPr>
            <w:r>
              <w:rPr>
                <w:rFonts w:eastAsia="맑은 고딕"/>
              </w:rPr>
              <w:t>This optional information is used in the case of 5G VN related groups. It is defined in clause 4.15.6.3b.</w:t>
            </w:r>
          </w:p>
        </w:tc>
      </w:tr>
      <w:tr>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pPr>
        <w:pStyle w:val="FP"/>
        <w:rPr>
          <w:rFonts w:eastAsia="맑은 고딕"/>
        </w:rPr>
      </w:pPr>
    </w:p>
    <w:p>
      <w:pPr>
        <w:rPr>
          <w:lang w:eastAsia="zh-CN"/>
        </w:rPr>
      </w:pPr>
      <w:r>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tc>
          <w:tcPr>
            <w:tcW w:w="3827" w:type="dxa"/>
          </w:tcPr>
          <w:p>
            <w:pPr>
              <w:pStyle w:val="TAH"/>
              <w:rPr>
                <w:lang w:eastAsia="zh-CN"/>
              </w:rPr>
            </w:pPr>
            <w:r>
              <w:rPr>
                <w:lang w:eastAsia="zh-CN"/>
              </w:rPr>
              <w:t>Subscription Data Types</w:t>
            </w:r>
          </w:p>
        </w:tc>
        <w:tc>
          <w:tcPr>
            <w:tcW w:w="1218" w:type="dxa"/>
          </w:tcPr>
          <w:p>
            <w:pPr>
              <w:pStyle w:val="TAH"/>
              <w:rPr>
                <w:lang w:eastAsia="zh-CN"/>
              </w:rPr>
            </w:pPr>
            <w:r>
              <w:rPr>
                <w:lang w:eastAsia="zh-CN"/>
              </w:rPr>
              <w:t>Data Key</w:t>
            </w:r>
          </w:p>
        </w:tc>
        <w:tc>
          <w:tcPr>
            <w:tcW w:w="2326" w:type="dxa"/>
          </w:tcPr>
          <w:p>
            <w:pPr>
              <w:pStyle w:val="TAH"/>
              <w:rPr>
                <w:lang w:eastAsia="zh-CN"/>
              </w:rPr>
            </w:pPr>
            <w:r>
              <w:rPr>
                <w:lang w:eastAsia="zh-CN"/>
              </w:rPr>
              <w:t>Data Sub Key</w:t>
            </w:r>
          </w:p>
        </w:tc>
      </w:tr>
      <w:tr>
        <w:tc>
          <w:tcPr>
            <w:tcW w:w="3827" w:type="dxa"/>
          </w:tcPr>
          <w:p>
            <w:pPr>
              <w:pStyle w:val="TAL"/>
              <w:rPr>
                <w:lang w:eastAsia="zh-CN"/>
              </w:rPr>
            </w:pPr>
            <w:r>
              <w:t>Access and Mobility Subscription data</w:t>
            </w:r>
          </w:p>
        </w:tc>
        <w:tc>
          <w:tcPr>
            <w:tcW w:w="1218" w:type="dxa"/>
          </w:tcPr>
          <w:p>
            <w:pPr>
              <w:pStyle w:val="TAL"/>
              <w:rPr>
                <w:lang w:eastAsia="zh-CN"/>
              </w:rPr>
            </w:pPr>
            <w:r>
              <w:rPr>
                <w:rFonts w:eastAsia="맑은 고딕"/>
              </w:rPr>
              <w:t>SUPI</w:t>
            </w:r>
          </w:p>
        </w:tc>
        <w:tc>
          <w:tcPr>
            <w:tcW w:w="2326" w:type="dxa"/>
          </w:tcPr>
          <w:p>
            <w:pPr>
              <w:pStyle w:val="TAL"/>
              <w:rPr>
                <w:lang w:eastAsia="zh-CN"/>
              </w:rPr>
            </w:pPr>
            <w:r>
              <w:rPr>
                <w:rFonts w:eastAsia="맑은 고딕"/>
              </w:rPr>
              <w:t>Serving PLMN IDand optionally NID</w:t>
            </w:r>
          </w:p>
        </w:tc>
      </w:tr>
      <w:tr>
        <w:tc>
          <w:tcPr>
            <w:tcW w:w="3827" w:type="dxa"/>
            <w:vAlign w:val="center"/>
          </w:tcPr>
          <w:p>
            <w:pPr>
              <w:pStyle w:val="TAL"/>
            </w:pPr>
            <w:r>
              <w:t xml:space="preserve">SMF Selection Subscription data </w:t>
            </w:r>
          </w:p>
        </w:tc>
        <w:tc>
          <w:tcPr>
            <w:tcW w:w="1218" w:type="dxa"/>
          </w:tcPr>
          <w:p>
            <w:pPr>
              <w:pStyle w:val="TAL"/>
              <w:rPr>
                <w:rFonts w:eastAsia="맑은 고딕"/>
              </w:rPr>
            </w:pPr>
            <w:r>
              <w:rPr>
                <w:rFonts w:eastAsia="맑은 고딕"/>
              </w:rPr>
              <w:t>SUPI</w:t>
            </w:r>
          </w:p>
        </w:tc>
        <w:tc>
          <w:tcPr>
            <w:tcW w:w="2326" w:type="dxa"/>
          </w:tcPr>
          <w:p>
            <w:pPr>
              <w:pStyle w:val="TAL"/>
              <w:rPr>
                <w:rFonts w:eastAsia="맑은 고딕"/>
              </w:rPr>
            </w:pPr>
            <w:r>
              <w:rPr>
                <w:rFonts w:eastAsia="맑은 고딕"/>
              </w:rPr>
              <w:t>Serving PLMN ID and optionally NID</w:t>
            </w:r>
          </w:p>
        </w:tc>
      </w:tr>
      <w:tr>
        <w:tc>
          <w:tcPr>
            <w:tcW w:w="3827" w:type="dxa"/>
            <w:vAlign w:val="center"/>
          </w:tcPr>
          <w:p>
            <w:pPr>
              <w:pStyle w:val="TAL"/>
            </w:pPr>
            <w:r>
              <w:t>UE context in SMF data</w:t>
            </w:r>
          </w:p>
        </w:tc>
        <w:tc>
          <w:tcPr>
            <w:tcW w:w="1218" w:type="dxa"/>
          </w:tcPr>
          <w:p>
            <w:pPr>
              <w:pStyle w:val="TAL"/>
              <w:rPr>
                <w:rFonts w:eastAsia="맑은 고딕"/>
              </w:rPr>
            </w:pPr>
            <w:r>
              <w:rPr>
                <w:rFonts w:eastAsia="맑은 고딕"/>
              </w:rPr>
              <w:t>SUPI</w:t>
            </w:r>
          </w:p>
        </w:tc>
        <w:tc>
          <w:tcPr>
            <w:tcW w:w="2326" w:type="dxa"/>
          </w:tcPr>
          <w:p>
            <w:pPr>
              <w:pStyle w:val="TAL"/>
              <w:rPr>
                <w:rFonts w:eastAsia="맑은 고딕"/>
              </w:rPr>
            </w:pPr>
            <w:r>
              <w:rPr>
                <w:rFonts w:eastAsia="맑은 고딕"/>
              </w:rPr>
              <w:t>S-NSSAI</w:t>
            </w:r>
          </w:p>
        </w:tc>
      </w:tr>
      <w:tr>
        <w:tc>
          <w:tcPr>
            <w:tcW w:w="3827" w:type="dxa"/>
          </w:tcPr>
          <w:p>
            <w:pPr>
              <w:pStyle w:val="TAL"/>
            </w:pPr>
            <w:r>
              <w:t xml:space="preserve">SMS Management Subscription data </w:t>
            </w:r>
          </w:p>
        </w:tc>
        <w:tc>
          <w:tcPr>
            <w:tcW w:w="1218" w:type="dxa"/>
          </w:tcPr>
          <w:p>
            <w:pPr>
              <w:pStyle w:val="TAL"/>
              <w:rPr>
                <w:rFonts w:eastAsia="맑은 고딕"/>
              </w:rPr>
            </w:pPr>
            <w:r>
              <w:rPr>
                <w:rFonts w:eastAsia="맑은 고딕"/>
              </w:rPr>
              <w:t>SUPI</w:t>
            </w:r>
          </w:p>
        </w:tc>
        <w:tc>
          <w:tcPr>
            <w:tcW w:w="2326" w:type="dxa"/>
          </w:tcPr>
          <w:p>
            <w:pPr>
              <w:pStyle w:val="TAL"/>
              <w:rPr>
                <w:rFonts w:eastAsia="맑은 고딕"/>
              </w:rPr>
            </w:pPr>
            <w:r>
              <w:rPr>
                <w:rFonts w:eastAsia="맑은 고딕"/>
              </w:rPr>
              <w:t>Serving PLMN ID and optionally NID</w:t>
            </w:r>
          </w:p>
        </w:tc>
      </w:tr>
      <w:tr>
        <w:tc>
          <w:tcPr>
            <w:tcW w:w="3827" w:type="dxa"/>
            <w:vAlign w:val="center"/>
          </w:tcPr>
          <w:p>
            <w:pPr>
              <w:pStyle w:val="TAL"/>
            </w:pPr>
            <w:r>
              <w:t>SMS Subscription data</w:t>
            </w:r>
          </w:p>
        </w:tc>
        <w:tc>
          <w:tcPr>
            <w:tcW w:w="1218" w:type="dxa"/>
          </w:tcPr>
          <w:p>
            <w:pPr>
              <w:pStyle w:val="TAL"/>
              <w:rPr>
                <w:rFonts w:eastAsia="맑은 고딕"/>
              </w:rPr>
            </w:pPr>
            <w:r>
              <w:rPr>
                <w:rFonts w:eastAsia="맑은 고딕"/>
              </w:rPr>
              <w:t>SUPI</w:t>
            </w:r>
          </w:p>
        </w:tc>
        <w:tc>
          <w:tcPr>
            <w:tcW w:w="2326" w:type="dxa"/>
          </w:tcPr>
          <w:p>
            <w:pPr>
              <w:pStyle w:val="TAL"/>
              <w:rPr>
                <w:rFonts w:eastAsia="맑은 고딕"/>
              </w:rPr>
            </w:pPr>
            <w:r>
              <w:rPr>
                <w:rFonts w:eastAsia="맑은 고딕"/>
              </w:rPr>
              <w:t>Serving PLMN ID and optionally NID</w:t>
            </w:r>
          </w:p>
        </w:tc>
      </w:tr>
      <w:tr>
        <w:tc>
          <w:tcPr>
            <w:tcW w:w="3827" w:type="dxa"/>
            <w:tcBorders>
              <w:bottom w:val="single" w:sz="4" w:space="0" w:color="auto"/>
            </w:tcBorders>
            <w:vAlign w:val="center"/>
          </w:tcPr>
          <w:p>
            <w:pPr>
              <w:pStyle w:val="TAL"/>
            </w:pPr>
            <w:r>
              <w:t>UE Context in SMSF data</w:t>
            </w:r>
          </w:p>
        </w:tc>
        <w:tc>
          <w:tcPr>
            <w:tcW w:w="1218" w:type="dxa"/>
            <w:tcBorders>
              <w:bottom w:val="single" w:sz="4" w:space="0" w:color="auto"/>
            </w:tcBorders>
          </w:tcPr>
          <w:p>
            <w:pPr>
              <w:pStyle w:val="TAL"/>
              <w:rPr>
                <w:rFonts w:eastAsia="맑은 고딕"/>
              </w:rPr>
            </w:pPr>
            <w:r>
              <w:rPr>
                <w:rFonts w:eastAsia="맑은 고딕"/>
              </w:rPr>
              <w:t>SUPI</w:t>
            </w:r>
          </w:p>
        </w:tc>
        <w:tc>
          <w:tcPr>
            <w:tcW w:w="2326" w:type="dxa"/>
          </w:tcPr>
          <w:p>
            <w:pPr>
              <w:pStyle w:val="TAL"/>
              <w:rPr>
                <w:rFonts w:eastAsia="맑은 고딕"/>
              </w:rPr>
            </w:pPr>
            <w:r>
              <w:rPr>
                <w:rFonts w:eastAsia="맑은 고딕"/>
              </w:rPr>
              <w:t>-</w:t>
            </w:r>
          </w:p>
        </w:tc>
      </w:tr>
      <w:tr>
        <w:tc>
          <w:tcPr>
            <w:tcW w:w="3827" w:type="dxa"/>
            <w:tcBorders>
              <w:bottom w:val="nil"/>
            </w:tcBorders>
            <w:vAlign w:val="center"/>
          </w:tcPr>
          <w:p>
            <w:pPr>
              <w:pStyle w:val="TAL"/>
            </w:pPr>
            <w:r>
              <w:t>Session Management Subscription data</w:t>
            </w:r>
          </w:p>
        </w:tc>
        <w:tc>
          <w:tcPr>
            <w:tcW w:w="1218" w:type="dxa"/>
            <w:tcBorders>
              <w:bottom w:val="nil"/>
            </w:tcBorders>
          </w:tcPr>
          <w:p>
            <w:pPr>
              <w:pStyle w:val="TAL"/>
              <w:rPr>
                <w:rFonts w:eastAsia="맑은 고딕"/>
              </w:rPr>
            </w:pPr>
            <w:r>
              <w:rPr>
                <w:rFonts w:eastAsia="맑은 고딕"/>
              </w:rPr>
              <w:t>SUPI</w:t>
            </w:r>
          </w:p>
        </w:tc>
        <w:tc>
          <w:tcPr>
            <w:tcW w:w="2326" w:type="dxa"/>
          </w:tcPr>
          <w:p>
            <w:pPr>
              <w:pStyle w:val="TAL"/>
              <w:rPr>
                <w:rFonts w:eastAsia="맑은 고딕"/>
              </w:rPr>
            </w:pPr>
            <w:r>
              <w:rPr>
                <w:rFonts w:eastAsia="맑은 고딕"/>
              </w:rPr>
              <w:t>S-NSSAI</w:t>
            </w:r>
          </w:p>
        </w:tc>
      </w:tr>
      <w:tr>
        <w:tc>
          <w:tcPr>
            <w:tcW w:w="3827" w:type="dxa"/>
            <w:tcBorders>
              <w:top w:val="nil"/>
              <w:bottom w:val="nil"/>
            </w:tcBorders>
            <w:vAlign w:val="center"/>
          </w:tcPr>
          <w:p>
            <w:pPr>
              <w:pStyle w:val="TAL"/>
            </w:pPr>
          </w:p>
        </w:tc>
        <w:tc>
          <w:tcPr>
            <w:tcW w:w="1218" w:type="dxa"/>
            <w:tcBorders>
              <w:top w:val="nil"/>
              <w:bottom w:val="nil"/>
            </w:tcBorders>
          </w:tcPr>
          <w:p>
            <w:pPr>
              <w:pStyle w:val="TAL"/>
              <w:rPr>
                <w:rFonts w:eastAsia="맑은 고딕"/>
              </w:rPr>
            </w:pPr>
          </w:p>
        </w:tc>
        <w:tc>
          <w:tcPr>
            <w:tcW w:w="2326" w:type="dxa"/>
          </w:tcPr>
          <w:p>
            <w:pPr>
              <w:pStyle w:val="TAL"/>
              <w:rPr>
                <w:rFonts w:eastAsia="맑은 고딕"/>
              </w:rPr>
            </w:pPr>
            <w:r>
              <w:rPr>
                <w:rFonts w:eastAsia="맑은 고딕"/>
              </w:rPr>
              <w:t>DNN</w:t>
            </w:r>
          </w:p>
        </w:tc>
      </w:tr>
      <w:tr>
        <w:tc>
          <w:tcPr>
            <w:tcW w:w="3827" w:type="dxa"/>
            <w:tcBorders>
              <w:top w:val="nil"/>
              <w:bottom w:val="single" w:sz="4" w:space="0" w:color="auto"/>
            </w:tcBorders>
            <w:vAlign w:val="center"/>
          </w:tcPr>
          <w:p>
            <w:pPr>
              <w:pStyle w:val="TAL"/>
            </w:pPr>
          </w:p>
        </w:tc>
        <w:tc>
          <w:tcPr>
            <w:tcW w:w="1218" w:type="dxa"/>
            <w:tcBorders>
              <w:top w:val="nil"/>
            </w:tcBorders>
          </w:tcPr>
          <w:p>
            <w:pPr>
              <w:pStyle w:val="TAL"/>
              <w:rPr>
                <w:rFonts w:eastAsia="맑은 고딕"/>
              </w:rPr>
            </w:pPr>
          </w:p>
        </w:tc>
        <w:tc>
          <w:tcPr>
            <w:tcW w:w="2326" w:type="dxa"/>
          </w:tcPr>
          <w:p>
            <w:pPr>
              <w:pStyle w:val="TAL"/>
              <w:rPr>
                <w:rFonts w:eastAsia="맑은 고딕"/>
              </w:rPr>
            </w:pPr>
            <w:r>
              <w:rPr>
                <w:rFonts w:eastAsia="맑은 고딕"/>
              </w:rPr>
              <w:t>Serving PLMN ID and optionally NID</w:t>
            </w:r>
          </w:p>
        </w:tc>
      </w:tr>
      <w:tr>
        <w:tc>
          <w:tcPr>
            <w:tcW w:w="3827" w:type="dxa"/>
            <w:tcBorders>
              <w:bottom w:val="nil"/>
            </w:tcBorders>
            <w:vAlign w:val="center"/>
          </w:tcPr>
          <w:p>
            <w:pPr>
              <w:pStyle w:val="TAL"/>
            </w:pPr>
            <w:r>
              <w:t>Identifier translation</w:t>
            </w:r>
          </w:p>
        </w:tc>
        <w:tc>
          <w:tcPr>
            <w:tcW w:w="1218" w:type="dxa"/>
          </w:tcPr>
          <w:p>
            <w:pPr>
              <w:pStyle w:val="TAL"/>
              <w:rPr>
                <w:rFonts w:eastAsia="맑은 고딕"/>
              </w:rPr>
            </w:pPr>
            <w:r>
              <w:rPr>
                <w:rFonts w:eastAsia="맑은 고딕"/>
              </w:rPr>
              <w:t>GPSI</w:t>
            </w:r>
          </w:p>
        </w:tc>
        <w:tc>
          <w:tcPr>
            <w:tcW w:w="2326" w:type="dxa"/>
          </w:tcPr>
          <w:p>
            <w:pPr>
              <w:pStyle w:val="TAL"/>
              <w:rPr>
                <w:rFonts w:eastAsia="맑은 고딕"/>
              </w:rPr>
            </w:pPr>
            <w:r>
              <w:rPr>
                <w:rFonts w:eastAsia="맑은 고딕"/>
              </w:rPr>
              <w:t>-</w:t>
            </w:r>
          </w:p>
        </w:tc>
      </w:tr>
      <w:tr>
        <w:tc>
          <w:tcPr>
            <w:tcW w:w="3827" w:type="dxa"/>
            <w:tcBorders>
              <w:top w:val="nil"/>
            </w:tcBorders>
            <w:vAlign w:val="center"/>
          </w:tcPr>
          <w:p>
            <w:pPr>
              <w:pStyle w:val="TAL"/>
            </w:pPr>
          </w:p>
        </w:tc>
        <w:tc>
          <w:tcPr>
            <w:tcW w:w="1218" w:type="dxa"/>
          </w:tcPr>
          <w:p>
            <w:pPr>
              <w:pStyle w:val="TAL"/>
              <w:rPr>
                <w:rFonts w:eastAsia="맑은 고딕"/>
              </w:rPr>
            </w:pPr>
            <w:r>
              <w:rPr>
                <w:rFonts w:eastAsia="맑은 고딕"/>
              </w:rPr>
              <w:t>SUPI</w:t>
            </w:r>
          </w:p>
        </w:tc>
        <w:tc>
          <w:tcPr>
            <w:tcW w:w="2326" w:type="dxa"/>
          </w:tcPr>
          <w:p>
            <w:pPr>
              <w:pStyle w:val="TAL"/>
              <w:rPr>
                <w:rFonts w:eastAsia="맑은 고딕"/>
              </w:rPr>
            </w:pPr>
            <w:r>
              <w:rPr>
                <w:rFonts w:eastAsia="맑은 고딕"/>
              </w:rPr>
              <w:t>Application Port ID</w:t>
            </w:r>
          </w:p>
        </w:tc>
      </w:tr>
      <w:tr>
        <w:tc>
          <w:tcPr>
            <w:tcW w:w="3827" w:type="dxa"/>
            <w:vAlign w:val="center"/>
          </w:tcPr>
          <w:p>
            <w:pPr>
              <w:pStyle w:val="TAL"/>
            </w:pPr>
            <w:r>
              <w:t>Slice Selection Subscription data</w:t>
            </w:r>
          </w:p>
        </w:tc>
        <w:tc>
          <w:tcPr>
            <w:tcW w:w="1218" w:type="dxa"/>
          </w:tcPr>
          <w:p>
            <w:pPr>
              <w:pStyle w:val="TAL"/>
              <w:rPr>
                <w:rFonts w:eastAsia="맑은 고딕"/>
              </w:rPr>
            </w:pPr>
            <w:r>
              <w:rPr>
                <w:rFonts w:eastAsia="맑은 고딕"/>
              </w:rPr>
              <w:t>SUPI</w:t>
            </w:r>
          </w:p>
        </w:tc>
        <w:tc>
          <w:tcPr>
            <w:tcW w:w="2326" w:type="dxa"/>
          </w:tcPr>
          <w:p>
            <w:pPr>
              <w:pStyle w:val="TAL"/>
              <w:rPr>
                <w:rFonts w:eastAsia="맑은 고딕"/>
              </w:rPr>
            </w:pPr>
            <w:r>
              <w:rPr>
                <w:rFonts w:eastAsia="맑은 고딕"/>
              </w:rPr>
              <w:t>Serving PLMN ID and optionally NID</w:t>
            </w:r>
          </w:p>
        </w:tc>
      </w:tr>
      <w:tr>
        <w:tc>
          <w:tcPr>
            <w:tcW w:w="3827" w:type="dxa"/>
            <w:vAlign w:val="center"/>
          </w:tcPr>
          <w:p>
            <w:pPr>
              <w:pStyle w:val="TAL"/>
            </w:pPr>
            <w:r>
              <w:t>Intersystem continuity Context</w:t>
            </w:r>
          </w:p>
        </w:tc>
        <w:tc>
          <w:tcPr>
            <w:tcW w:w="1218" w:type="dxa"/>
          </w:tcPr>
          <w:p>
            <w:pPr>
              <w:pStyle w:val="TAL"/>
              <w:rPr>
                <w:rFonts w:eastAsia="맑은 고딕"/>
              </w:rPr>
            </w:pPr>
            <w:r>
              <w:rPr>
                <w:rFonts w:eastAsia="맑은 고딕"/>
              </w:rPr>
              <w:t>SUPI</w:t>
            </w:r>
          </w:p>
        </w:tc>
        <w:tc>
          <w:tcPr>
            <w:tcW w:w="2326" w:type="dxa"/>
          </w:tcPr>
          <w:p>
            <w:pPr>
              <w:pStyle w:val="TAL"/>
              <w:rPr>
                <w:rFonts w:eastAsia="맑은 고딕"/>
              </w:rPr>
            </w:pPr>
            <w:r>
              <w:rPr>
                <w:rFonts w:eastAsia="맑은 고딕"/>
              </w:rPr>
              <w:t>DNN</w:t>
            </w:r>
          </w:p>
        </w:tc>
      </w:tr>
      <w:tr>
        <w:tc>
          <w:tcPr>
            <w:tcW w:w="3827" w:type="dxa"/>
            <w:vAlign w:val="center"/>
          </w:tcPr>
          <w:p>
            <w:pPr>
              <w:pStyle w:val="TAL"/>
            </w:pPr>
            <w:r>
              <w:t>LCS privacy</w:t>
            </w:r>
          </w:p>
        </w:tc>
        <w:tc>
          <w:tcPr>
            <w:tcW w:w="1218" w:type="dxa"/>
          </w:tcPr>
          <w:p>
            <w:pPr>
              <w:pStyle w:val="TAL"/>
              <w:rPr>
                <w:rFonts w:eastAsia="맑은 고딕"/>
              </w:rPr>
            </w:pPr>
            <w:r>
              <w:rPr>
                <w:rFonts w:eastAsia="맑은 고딕"/>
              </w:rPr>
              <w:t>SUPI</w:t>
            </w:r>
          </w:p>
        </w:tc>
        <w:tc>
          <w:tcPr>
            <w:tcW w:w="2326" w:type="dxa"/>
          </w:tcPr>
          <w:p>
            <w:pPr>
              <w:pStyle w:val="TAL"/>
              <w:rPr>
                <w:rFonts w:eastAsia="맑은 고딕"/>
              </w:rPr>
            </w:pPr>
          </w:p>
        </w:tc>
      </w:tr>
      <w:tr>
        <w:tc>
          <w:tcPr>
            <w:tcW w:w="3827" w:type="dxa"/>
            <w:vAlign w:val="center"/>
          </w:tcPr>
          <w:p>
            <w:pPr>
              <w:pStyle w:val="TAL"/>
            </w:pPr>
            <w:r>
              <w:t>LCS mobile origination</w:t>
            </w:r>
          </w:p>
        </w:tc>
        <w:tc>
          <w:tcPr>
            <w:tcW w:w="1218" w:type="dxa"/>
          </w:tcPr>
          <w:p>
            <w:pPr>
              <w:pStyle w:val="TAL"/>
              <w:rPr>
                <w:rFonts w:eastAsia="맑은 고딕"/>
              </w:rPr>
            </w:pPr>
            <w:r>
              <w:rPr>
                <w:rFonts w:eastAsia="맑은 고딕"/>
              </w:rPr>
              <w:t>SUPI</w:t>
            </w:r>
          </w:p>
        </w:tc>
        <w:tc>
          <w:tcPr>
            <w:tcW w:w="2326" w:type="dxa"/>
          </w:tcPr>
          <w:p>
            <w:pPr>
              <w:pStyle w:val="TAL"/>
              <w:rPr>
                <w:rFonts w:eastAsia="맑은 고딕"/>
              </w:rPr>
            </w:pPr>
          </w:p>
        </w:tc>
      </w:tr>
      <w:tr>
        <w:tc>
          <w:tcPr>
            <w:tcW w:w="3827" w:type="dxa"/>
            <w:vAlign w:val="center"/>
          </w:tcPr>
          <w:p>
            <w:pPr>
              <w:pStyle w:val="TAL"/>
            </w:pPr>
            <w:r>
              <w:t>UE reachability</w:t>
            </w:r>
          </w:p>
        </w:tc>
        <w:tc>
          <w:tcPr>
            <w:tcW w:w="1218" w:type="dxa"/>
          </w:tcPr>
          <w:p>
            <w:pPr>
              <w:pStyle w:val="TAL"/>
              <w:rPr>
                <w:rFonts w:eastAsia="맑은 고딕"/>
              </w:rPr>
            </w:pPr>
            <w:r>
              <w:rPr>
                <w:rFonts w:eastAsia="맑은 고딕"/>
              </w:rPr>
              <w:t>SUPI</w:t>
            </w:r>
          </w:p>
        </w:tc>
        <w:tc>
          <w:tcPr>
            <w:tcW w:w="2326" w:type="dxa"/>
          </w:tcPr>
          <w:p>
            <w:pPr>
              <w:pStyle w:val="TAL"/>
              <w:rPr>
                <w:rFonts w:eastAsia="맑은 고딕"/>
              </w:rPr>
            </w:pPr>
          </w:p>
        </w:tc>
      </w:tr>
      <w:tr>
        <w:tc>
          <w:tcPr>
            <w:tcW w:w="3827" w:type="dxa"/>
            <w:vAlign w:val="center"/>
          </w:tcPr>
          <w:p>
            <w:pPr>
              <w:pStyle w:val="TAL"/>
            </w:pPr>
            <w:r>
              <w:t>Steering of Roaming Information</w:t>
            </w:r>
          </w:p>
        </w:tc>
        <w:tc>
          <w:tcPr>
            <w:tcW w:w="1218" w:type="dxa"/>
          </w:tcPr>
          <w:p>
            <w:pPr>
              <w:pStyle w:val="TAL"/>
              <w:rPr>
                <w:rFonts w:eastAsia="맑은 고딕"/>
              </w:rPr>
            </w:pPr>
            <w:r>
              <w:rPr>
                <w:rFonts w:eastAsia="맑은 고딕"/>
              </w:rPr>
              <w:t>SUPI</w:t>
            </w:r>
          </w:p>
        </w:tc>
        <w:tc>
          <w:tcPr>
            <w:tcW w:w="2326" w:type="dxa"/>
          </w:tcPr>
          <w:p>
            <w:pPr>
              <w:pStyle w:val="TAL"/>
              <w:rPr>
                <w:rFonts w:eastAsia="맑은 고딕"/>
              </w:rPr>
            </w:pPr>
            <w:r>
              <w:rPr>
                <w:rFonts w:eastAsia="맑은 고딕"/>
              </w:rPr>
              <w:t>-</w:t>
            </w:r>
          </w:p>
        </w:tc>
      </w:tr>
      <w:tr>
        <w:tc>
          <w:tcPr>
            <w:tcW w:w="3827" w:type="dxa"/>
            <w:vAlign w:val="center"/>
          </w:tcPr>
          <w:p>
            <w:pPr>
              <w:pStyle w:val="TAL"/>
            </w:pPr>
            <w:r>
              <w:t>UE context in AMF data</w:t>
            </w:r>
          </w:p>
        </w:tc>
        <w:tc>
          <w:tcPr>
            <w:tcW w:w="1218" w:type="dxa"/>
          </w:tcPr>
          <w:p>
            <w:pPr>
              <w:pStyle w:val="TAL"/>
              <w:rPr>
                <w:rFonts w:eastAsia="맑은 고딕"/>
              </w:rPr>
            </w:pPr>
            <w:r>
              <w:rPr>
                <w:rFonts w:eastAsia="맑은 고딕"/>
              </w:rPr>
              <w:t>SUPI</w:t>
            </w:r>
          </w:p>
        </w:tc>
        <w:tc>
          <w:tcPr>
            <w:tcW w:w="2326" w:type="dxa"/>
          </w:tcPr>
          <w:p>
            <w:pPr>
              <w:pStyle w:val="TAL"/>
              <w:rPr>
                <w:rFonts w:eastAsia="맑은 고딕"/>
              </w:rPr>
            </w:pPr>
            <w:r>
              <w:rPr>
                <w:rFonts w:eastAsia="맑은 고딕"/>
              </w:rPr>
              <w:t>-</w:t>
            </w:r>
          </w:p>
        </w:tc>
      </w:tr>
    </w:tbl>
    <w:p>
      <w:pPr>
        <w:pStyle w:val="FP"/>
        <w:rPr>
          <w:lang w:eastAsia="zh-CN"/>
        </w:rPr>
      </w:pPr>
    </w:p>
    <w:p>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tc>
          <w:tcPr>
            <w:tcW w:w="3827" w:type="dxa"/>
            <w:tcBorders>
              <w:bottom w:val="single" w:sz="4" w:space="0" w:color="auto"/>
            </w:tcBorders>
          </w:tcPr>
          <w:p>
            <w:pPr>
              <w:pStyle w:val="TAH"/>
              <w:rPr>
                <w:lang w:eastAsia="zh-CN"/>
              </w:rPr>
            </w:pPr>
            <w:r>
              <w:rPr>
                <w:lang w:eastAsia="zh-CN"/>
              </w:rPr>
              <w:t>Subscription Data Types</w:t>
            </w:r>
          </w:p>
        </w:tc>
        <w:tc>
          <w:tcPr>
            <w:tcW w:w="1218" w:type="dxa"/>
          </w:tcPr>
          <w:p>
            <w:pPr>
              <w:pStyle w:val="TAH"/>
              <w:rPr>
                <w:lang w:eastAsia="zh-CN"/>
              </w:rPr>
            </w:pPr>
            <w:r>
              <w:rPr>
                <w:lang w:eastAsia="zh-CN"/>
              </w:rPr>
              <w:t>Data Key</w:t>
            </w:r>
          </w:p>
        </w:tc>
        <w:tc>
          <w:tcPr>
            <w:tcW w:w="2326" w:type="dxa"/>
          </w:tcPr>
          <w:p>
            <w:pPr>
              <w:pStyle w:val="TAH"/>
              <w:rPr>
                <w:lang w:eastAsia="zh-CN"/>
              </w:rPr>
            </w:pPr>
            <w:r>
              <w:rPr>
                <w:lang w:eastAsia="zh-CN"/>
              </w:rPr>
              <w:t>Data Sub Key</w:t>
            </w:r>
          </w:p>
        </w:tc>
      </w:tr>
      <w:tr>
        <w:tc>
          <w:tcPr>
            <w:tcW w:w="3827" w:type="dxa"/>
            <w:tcBorders>
              <w:bottom w:val="nil"/>
            </w:tcBorders>
            <w:vAlign w:val="center"/>
          </w:tcPr>
          <w:p>
            <w:pPr>
              <w:pStyle w:val="TAL"/>
              <w:rPr>
                <w:lang w:eastAsia="zh-CN"/>
              </w:rPr>
            </w:pPr>
            <w:r>
              <w:t>Group Identifier translation</w:t>
            </w:r>
          </w:p>
        </w:tc>
        <w:tc>
          <w:tcPr>
            <w:tcW w:w="1218" w:type="dxa"/>
          </w:tcPr>
          <w:p>
            <w:pPr>
              <w:pStyle w:val="TAL"/>
              <w:rPr>
                <w:lang w:eastAsia="zh-CN"/>
              </w:rPr>
            </w:pPr>
            <w:r>
              <w:rPr>
                <w:lang w:eastAsia="zh-CN"/>
              </w:rPr>
              <w:t>External Group Identifier</w:t>
            </w:r>
          </w:p>
        </w:tc>
        <w:tc>
          <w:tcPr>
            <w:tcW w:w="2326" w:type="dxa"/>
          </w:tcPr>
          <w:p>
            <w:pPr>
              <w:pStyle w:val="TAL"/>
              <w:rPr>
                <w:lang w:eastAsia="zh-CN"/>
              </w:rPr>
            </w:pPr>
            <w:r>
              <w:rPr>
                <w:lang w:eastAsia="zh-CN"/>
              </w:rPr>
              <w:t>-</w:t>
            </w:r>
          </w:p>
        </w:tc>
      </w:tr>
      <w:tr>
        <w:tc>
          <w:tcPr>
            <w:tcW w:w="3827" w:type="dxa"/>
            <w:tcBorders>
              <w:top w:val="nil"/>
              <w:bottom w:val="single" w:sz="4" w:space="0" w:color="auto"/>
            </w:tcBorders>
            <w:vAlign w:val="center"/>
          </w:tcPr>
          <w:p>
            <w:pPr>
              <w:pStyle w:val="TAL"/>
            </w:pPr>
          </w:p>
        </w:tc>
        <w:tc>
          <w:tcPr>
            <w:tcW w:w="1218" w:type="dxa"/>
            <w:tcBorders>
              <w:bottom w:val="single" w:sz="4" w:space="0" w:color="auto"/>
            </w:tcBorders>
          </w:tcPr>
          <w:p>
            <w:pPr>
              <w:pStyle w:val="TAL"/>
              <w:rPr>
                <w:lang w:eastAsia="zh-CN"/>
              </w:rPr>
            </w:pPr>
            <w:r>
              <w:rPr>
                <w:lang w:eastAsia="zh-CN"/>
              </w:rPr>
              <w:t>Internal Group Identifier</w:t>
            </w:r>
          </w:p>
        </w:tc>
        <w:tc>
          <w:tcPr>
            <w:tcW w:w="2326" w:type="dxa"/>
            <w:tcBorders>
              <w:bottom w:val="single" w:sz="4" w:space="0" w:color="auto"/>
            </w:tcBorders>
          </w:tcPr>
          <w:p>
            <w:pPr>
              <w:pStyle w:val="TAL"/>
              <w:rPr>
                <w:lang w:eastAsia="zh-CN"/>
              </w:rPr>
            </w:pPr>
            <w:r>
              <w:rPr>
                <w:lang w:eastAsia="zh-CN"/>
              </w:rPr>
              <w:t>-</w:t>
            </w:r>
          </w:p>
        </w:tc>
      </w:tr>
      <w:tr>
        <w:tc>
          <w:tcPr>
            <w:tcW w:w="3827" w:type="dxa"/>
            <w:tcBorders>
              <w:top w:val="single" w:sz="4" w:space="0" w:color="auto"/>
            </w:tcBorders>
            <w:vAlign w:val="center"/>
          </w:tcPr>
          <w:p>
            <w:pPr>
              <w:pStyle w:val="TAL"/>
            </w:pPr>
            <w:r>
              <w:t>Group Data</w:t>
            </w:r>
          </w:p>
        </w:tc>
        <w:tc>
          <w:tcPr>
            <w:tcW w:w="1218" w:type="dxa"/>
            <w:tcBorders>
              <w:top w:val="single" w:sz="4" w:space="0" w:color="auto"/>
            </w:tcBorders>
          </w:tcPr>
          <w:p>
            <w:pPr>
              <w:pStyle w:val="TAL"/>
              <w:rPr>
                <w:lang w:eastAsia="zh-CN"/>
              </w:rPr>
            </w:pPr>
            <w:r>
              <w:rPr>
                <w:lang w:eastAsia="zh-CN"/>
              </w:rPr>
              <w:t>Internal Group Identifier</w:t>
            </w:r>
          </w:p>
        </w:tc>
        <w:tc>
          <w:tcPr>
            <w:tcW w:w="2326" w:type="dxa"/>
            <w:tcBorders>
              <w:top w:val="single" w:sz="4" w:space="0" w:color="auto"/>
            </w:tcBorders>
          </w:tcPr>
          <w:p>
            <w:pPr>
              <w:pStyle w:val="TAL"/>
              <w:rPr>
                <w:lang w:eastAsia="zh-CN"/>
              </w:rPr>
            </w:pPr>
            <w:r>
              <w:rPr>
                <w:lang w:eastAsia="zh-CN"/>
              </w:rPr>
              <w:t>-</w:t>
            </w:r>
          </w:p>
        </w:tc>
      </w:tr>
    </w:tbl>
    <w:p>
      <w:pPr>
        <w:pStyle w:val="FP"/>
        <w:rPr>
          <w:lang w:eastAsia="zh-CN"/>
        </w:rPr>
      </w:pPr>
    </w:p>
    <w:p>
      <w:pPr>
        <w:rPr>
          <w:lang w:eastAsia="zh-CN"/>
        </w:rPr>
      </w:pPr>
      <w:r>
        <w:rPr>
          <w:lang w:eastAsia="zh-CN"/>
        </w:rPr>
        <w:t>Wireline access specific subscription data parameters are specified in TS 23.316 [53].</w:t>
      </w:r>
    </w:p>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7E5C"/>
    <w:multiLevelType w:val="hybridMultilevel"/>
    <w:tmpl w:val="FBDE1B4C"/>
    <w:lvl w:ilvl="0" w:tplc="CA1E70A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578F4E6F"/>
    <w:multiLevelType w:val="hybridMultilevel"/>
    <w:tmpl w:val="0DF27656"/>
    <w:lvl w:ilvl="0" w:tplc="C7C6694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57E3614F"/>
    <w:multiLevelType w:val="hybridMultilevel"/>
    <w:tmpl w:val="9C54A814"/>
    <w:lvl w:ilvl="0" w:tplc="B45CE26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4"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_r2">
    <w15:presenceInfo w15:providerId="None" w15:userId="Myungjune@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4Char">
    <w:name w:val="제목 4 Char"/>
    <w:link w:val="4"/>
    <w:rPr>
      <w:rFonts w:ascii="Arial" w:hAnsi="Arial"/>
      <w:sz w:val="24"/>
      <w:lang w:val="en-GB" w:eastAsia="en-US"/>
    </w:rPr>
  </w:style>
  <w:style w:type="character" w:customStyle="1" w:styleId="NOChar">
    <w:name w:val="NO Char"/>
    <w:rPr>
      <w:color w:val="000000"/>
      <w:lang w:eastAsia="ja-JP"/>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Char">
    <w:name w:val="메모 텍스트 Char"/>
    <w:basedOn w:val="a0"/>
    <w:link w:val="ac"/>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AC892-A867-4DDD-A56E-A0FA97005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6820</Words>
  <Characters>38876</Characters>
  <Application>Microsoft Office Word</Application>
  <DocSecurity>0</DocSecurity>
  <Lines>323</Lines>
  <Paragraphs>91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Myungjune@LGE_v0.2</cp:lastModifiedBy>
  <cp:revision>3</cp:revision>
  <cp:lastPrinted>1899-12-31T23:00:00Z</cp:lastPrinted>
  <dcterms:created xsi:type="dcterms:W3CDTF">2020-04-09T07:07:00Z</dcterms:created>
  <dcterms:modified xsi:type="dcterms:W3CDTF">2020-04-09T07:07:00Z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ies>
</file>